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6F6F5" w14:textId="66A33323" w:rsidR="005D62AC" w:rsidRPr="005D62AC" w:rsidRDefault="00AE78E3" w:rsidP="005D62AC">
      <w:pPr>
        <w:pStyle w:val="CRCoverPage"/>
        <w:tabs>
          <w:tab w:val="right" w:pos="9639"/>
        </w:tabs>
        <w:spacing w:after="0"/>
        <w:ind w:left="9639" w:hanging="9639"/>
        <w:rPr>
          <w:rFonts w:eastAsia="SimSun"/>
          <w:b/>
          <w:i/>
          <w:noProof/>
          <w:sz w:val="28"/>
        </w:rPr>
      </w:pPr>
      <w:bookmarkStart w:id="0" w:name="_Hlk129010156"/>
      <w:r>
        <w:rPr>
          <w:b/>
          <w:sz w:val="24"/>
        </w:rPr>
        <w:t>3GPP TSG-</w:t>
      </w:r>
      <w:r w:rsidR="00C37177">
        <w:fldChar w:fldCharType="begin"/>
      </w:r>
      <w:r w:rsidR="00C37177">
        <w:instrText xml:space="preserve"> DOCPROPERTY  TSG/WGRef  \* MERGEFORMAT </w:instrText>
      </w:r>
      <w:r w:rsidR="00C37177">
        <w:fldChar w:fldCharType="separate"/>
      </w:r>
      <w:r>
        <w:rPr>
          <w:b/>
          <w:sz w:val="24"/>
        </w:rPr>
        <w:t>SA</w:t>
      </w:r>
      <w:r w:rsidR="00C37177">
        <w:rPr>
          <w:b/>
          <w:sz w:val="24"/>
        </w:rPr>
        <w:fldChar w:fldCharType="end"/>
      </w:r>
      <w:r>
        <w:rPr>
          <w:b/>
          <w:sz w:val="24"/>
        </w:rPr>
        <w:t xml:space="preserve"> </w:t>
      </w:r>
      <w:r>
        <w:rPr>
          <w:b/>
          <w:noProof/>
          <w:sz w:val="24"/>
        </w:rPr>
        <w:t xml:space="preserve"> Meeting #</w:t>
      </w:r>
      <w:r w:rsidR="00A931E4">
        <w:rPr>
          <w:b/>
          <w:noProof/>
          <w:sz w:val="24"/>
        </w:rPr>
        <w:t>99</w:t>
      </w:r>
      <w:bookmarkEnd w:id="0"/>
      <w:r>
        <w:rPr>
          <w:b/>
          <w:i/>
          <w:noProof/>
          <w:sz w:val="28"/>
        </w:rPr>
        <w:tab/>
      </w:r>
      <w:r w:rsidR="00C37177" w:rsidRPr="00C37177">
        <w:rPr>
          <w:rFonts w:eastAsia="SimSun"/>
          <w:b/>
          <w:i/>
          <w:noProof/>
          <w:sz w:val="28"/>
        </w:rPr>
        <w:t>SP-230169</w:t>
      </w:r>
    </w:p>
    <w:p w14:paraId="5A8FE4B7" w14:textId="2274E5D1" w:rsidR="00B07158" w:rsidRDefault="00A931E4" w:rsidP="00AE78E3">
      <w:pPr>
        <w:pStyle w:val="CRCoverPage"/>
        <w:tabs>
          <w:tab w:val="right" w:pos="9639"/>
        </w:tabs>
        <w:outlineLvl w:val="0"/>
        <w:rPr>
          <w:b/>
          <w:noProof/>
          <w:sz w:val="24"/>
        </w:rPr>
      </w:pPr>
      <w:r>
        <w:rPr>
          <w:b/>
          <w:noProof/>
          <w:sz w:val="24"/>
        </w:rPr>
        <w:t>Rotterdam</w:t>
      </w:r>
      <w:r w:rsidR="006F10F4">
        <w:rPr>
          <w:b/>
          <w:noProof/>
          <w:sz w:val="24"/>
        </w:rPr>
        <w:t>, March</w:t>
      </w:r>
      <w:r w:rsidR="00B24370">
        <w:rPr>
          <w:b/>
          <w:noProof/>
          <w:sz w:val="24"/>
        </w:rPr>
        <w:t xml:space="preserve"> </w:t>
      </w:r>
      <w:r w:rsidR="00B24370">
        <w:rPr>
          <w:b/>
          <w:noProof/>
          <w:sz w:val="24"/>
          <w:lang w:eastAsia="zh-CN"/>
        </w:rPr>
        <w:t>2</w:t>
      </w:r>
      <w:r w:rsidR="006F10F4">
        <w:rPr>
          <w:b/>
          <w:noProof/>
          <w:sz w:val="24"/>
          <w:lang w:eastAsia="zh-CN"/>
        </w:rPr>
        <w:t>1</w:t>
      </w:r>
      <w:r w:rsidR="00AE78E3">
        <w:rPr>
          <w:b/>
          <w:noProof/>
          <w:sz w:val="24"/>
        </w:rPr>
        <w:t xml:space="preserve"> – </w:t>
      </w:r>
      <w:r w:rsidR="00705B47">
        <w:rPr>
          <w:b/>
          <w:noProof/>
          <w:sz w:val="24"/>
        </w:rPr>
        <w:t>2</w:t>
      </w:r>
      <w:r w:rsidR="00B24370">
        <w:rPr>
          <w:b/>
          <w:noProof/>
          <w:sz w:val="24"/>
        </w:rPr>
        <w:t>4</w:t>
      </w:r>
      <w:r w:rsidR="00AE78E3">
        <w:rPr>
          <w:b/>
          <w:noProof/>
          <w:sz w:val="24"/>
        </w:rPr>
        <w:t>, 202</w:t>
      </w:r>
      <w:r w:rsidR="00705B47">
        <w:rPr>
          <w:b/>
          <w:noProof/>
          <w:sz w:val="24"/>
        </w:rPr>
        <w:t>3</w:t>
      </w:r>
      <w:r w:rsidR="00BA71A9">
        <w:rPr>
          <w:b/>
          <w:noProof/>
          <w:sz w:val="24"/>
        </w:rPr>
        <w:tab/>
      </w:r>
      <w:r w:rsidR="00B07158" w:rsidRPr="00F76B76">
        <w:rPr>
          <w:rFonts w:cs="Arial"/>
          <w:b/>
          <w:bCs/>
        </w:rPr>
        <w:t>(</w:t>
      </w:r>
      <w:r w:rsidR="00B07158" w:rsidRPr="00323AB3">
        <w:rPr>
          <w:rFonts w:cs="Arial"/>
          <w:b/>
          <w:bCs/>
          <w:i/>
          <w:color w:val="0000FF"/>
        </w:rPr>
        <w:t xml:space="preserve">revision of </w:t>
      </w:r>
      <w:r w:rsidRPr="00A931E4">
        <w:rPr>
          <w:rFonts w:cs="Arial"/>
          <w:b/>
          <w:bCs/>
          <w:i/>
          <w:color w:val="0000FF"/>
        </w:rPr>
        <w:t>S2-2303883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DA3429" w:rsidR="001E41F3" w:rsidRPr="00410371" w:rsidRDefault="00606BFB" w:rsidP="00167104">
            <w:pPr>
              <w:pStyle w:val="CRCoverPage"/>
              <w:spacing w:after="0"/>
              <w:jc w:val="center"/>
              <w:rPr>
                <w:noProof/>
              </w:rPr>
            </w:pPr>
            <w:r>
              <w:rPr>
                <w:b/>
                <w:noProof/>
                <w:sz w:val="28"/>
              </w:rPr>
              <w:t>3822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D2E8E60" w:rsidR="001E41F3" w:rsidRPr="00410371" w:rsidRDefault="00A931E4" w:rsidP="006D18D3">
            <w:pPr>
              <w:pStyle w:val="CRCoverPage"/>
              <w:spacing w:after="0"/>
              <w:jc w:val="center"/>
              <w:rPr>
                <w:b/>
                <w:noProof/>
              </w:rPr>
            </w:pPr>
            <w:r>
              <w:rPr>
                <w:b/>
                <w:noProof/>
                <w:sz w:val="28"/>
              </w:rPr>
              <w:t>7</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13CFA84" w:rsidR="001E41F3" w:rsidRPr="00410371" w:rsidRDefault="0078313E" w:rsidP="004F0D21">
            <w:pPr>
              <w:pStyle w:val="CRCoverPage"/>
              <w:spacing w:after="0"/>
              <w:jc w:val="center"/>
              <w:rPr>
                <w:noProof/>
                <w:sz w:val="28"/>
              </w:rPr>
            </w:pPr>
            <w:r w:rsidRPr="00E02F52">
              <w:rPr>
                <w:b/>
                <w:noProof/>
                <w:sz w:val="28"/>
              </w:rPr>
              <w:t>1</w:t>
            </w:r>
            <w:r w:rsidR="00A63D4C">
              <w:rPr>
                <w:b/>
                <w:noProof/>
                <w:sz w:val="28"/>
              </w:rPr>
              <w:t>8</w:t>
            </w:r>
            <w:r w:rsidR="00864B14" w:rsidRPr="00E02F52">
              <w:rPr>
                <w:b/>
                <w:noProof/>
                <w:sz w:val="28"/>
              </w:rPr>
              <w:t>.</w:t>
            </w:r>
            <w:r w:rsidR="00A63D4C">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10F23">
              <w:tc>
                <w:tcPr>
                  <w:tcW w:w="7797" w:type="dxa"/>
                  <w:tcBorders>
                    <w:top w:val="single" w:sz="4" w:space="0" w:color="auto"/>
                    <w:right w:val="single" w:sz="4" w:space="0" w:color="auto"/>
                  </w:tcBorders>
                  <w:shd w:val="pct30" w:color="FFFF00" w:fill="auto"/>
                </w:tcPr>
                <w:p w14:paraId="3C5CB674" w14:textId="72D01B28" w:rsidR="00682B45" w:rsidRDefault="00C40706" w:rsidP="00682B45">
                  <w:pPr>
                    <w:pStyle w:val="CRCoverPage"/>
                    <w:spacing w:after="0"/>
                    <w:rPr>
                      <w:noProof/>
                    </w:rPr>
                  </w:pPr>
                  <w:r>
                    <w:rPr>
                      <w:noProof/>
                    </w:rPr>
                    <w:t xml:space="preserve">KI#4: </w:t>
                  </w:r>
                  <w:r w:rsidR="00682B45">
                    <w:rPr>
                      <w:noProof/>
                    </w:rPr>
                    <w:t xml:space="preserve">Support for </w:t>
                  </w:r>
                  <w:r w:rsidR="00AE79A2">
                    <w:rPr>
                      <w:noProof/>
                    </w:rPr>
                    <w:t>Centralized NSACF in</w:t>
                  </w:r>
                  <w:r w:rsidR="0001615B">
                    <w:rPr>
                      <w:noProof/>
                    </w:rPr>
                    <w:t xml:space="preserve"> a PLMN</w:t>
                  </w:r>
                  <w:r w:rsidR="00B34CE6">
                    <w:rPr>
                      <w:noProof/>
                    </w:rPr>
                    <w:t xml:space="preserve"> with </w:t>
                  </w:r>
                  <w:r w:rsidR="00AE79A2">
                    <w:rPr>
                      <w:noProof/>
                    </w:rPr>
                    <w:t>multi-service</w:t>
                  </w:r>
                  <w:r w:rsidR="0001615B">
                    <w:rPr>
                      <w:noProof/>
                    </w:rPr>
                    <w:t xml:space="preserve"> </w:t>
                  </w:r>
                  <w:r w:rsidR="00B34CE6">
                    <w:rPr>
                      <w:noProof/>
                    </w:rPr>
                    <w:t>areas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C38C469" w:rsidR="001E41F3" w:rsidRPr="00C020E8" w:rsidRDefault="00481B68" w:rsidP="00481B68">
            <w:pPr>
              <w:pStyle w:val="CRCoverPage"/>
              <w:spacing w:after="0"/>
              <w:rPr>
                <w:noProof/>
                <w:lang w:val="en-US"/>
              </w:rPr>
            </w:pPr>
            <w:r>
              <w:rPr>
                <w:noProof/>
              </w:rPr>
              <w:t>Ericsson</w:t>
            </w:r>
            <w:r w:rsidR="00723D5A">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5AFFAC69" w:rsidR="001E41F3" w:rsidRDefault="00A931E4" w:rsidP="00976A49">
            <w:pPr>
              <w:pStyle w:val="CRCoverPage"/>
              <w:spacing w:after="0"/>
              <w:rPr>
                <w:noProof/>
              </w:rPr>
            </w:pPr>
            <w:r>
              <w:rPr>
                <w:noProof/>
              </w:rPr>
              <w:t>Nokia, Nokia Shanghai Bell</w:t>
            </w:r>
            <w:r w:rsidR="00C37177">
              <w:rPr>
                <w:noProof/>
              </w:rPr>
              <w:t>,</w:t>
            </w:r>
            <w:r w:rsidR="00C37177">
              <w:t xml:space="preserve"> </w:t>
            </w:r>
            <w:r w:rsidR="00C37177" w:rsidRPr="00C37177">
              <w:rPr>
                <w:noProof/>
              </w:rPr>
              <w:t>Ericsson, Samsung</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626CF7" w:rsidR="001E41F3" w:rsidRDefault="0027583D">
            <w:pPr>
              <w:pStyle w:val="CRCoverPage"/>
              <w:spacing w:after="0"/>
              <w:ind w:left="100"/>
              <w:rPr>
                <w:noProof/>
              </w:rPr>
            </w:pPr>
            <w:r>
              <w:rPr>
                <w:noProof/>
              </w:rPr>
              <w:t>eNS_Ph</w:t>
            </w:r>
            <w:r w:rsidR="00F548C6">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BB3515"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95890">
              <w:rPr>
                <w:noProof/>
              </w:rPr>
              <w:t>3</w:t>
            </w:r>
            <w:r>
              <w:rPr>
                <w:noProof/>
              </w:rPr>
              <w:t>-</w:t>
            </w:r>
            <w:r w:rsidR="00C95890">
              <w:rPr>
                <w:noProof/>
              </w:rPr>
              <w:t>0</w:t>
            </w:r>
            <w:r w:rsidR="00705B47">
              <w:rPr>
                <w:noProof/>
              </w:rPr>
              <w:t>1</w:t>
            </w:r>
            <w:r>
              <w:rPr>
                <w:noProof/>
              </w:rPr>
              <w:t>-</w:t>
            </w:r>
            <w:r>
              <w:rPr>
                <w:noProof/>
              </w:rPr>
              <w:fldChar w:fldCharType="end"/>
            </w:r>
            <w:r w:rsidR="00C95890">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C51C0" w:rsidR="001E41F3" w:rsidRDefault="00B34CE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C7EEF" w14:textId="5ED48818" w:rsidR="00602651" w:rsidRDefault="00DF6C7F" w:rsidP="00F942CF">
            <w:pPr>
              <w:pStyle w:val="CRCoverPage"/>
              <w:spacing w:after="0"/>
              <w:rPr>
                <w:lang w:val="en-US"/>
              </w:rPr>
            </w:pPr>
            <w:r>
              <w:rPr>
                <w:lang w:val="en-US"/>
              </w:rPr>
              <w:t xml:space="preserve">Enable </w:t>
            </w:r>
            <w:r w:rsidR="00105E30">
              <w:rPr>
                <w:lang w:val="en-US"/>
              </w:rPr>
              <w:t xml:space="preserve">deployment </w:t>
            </w:r>
            <w:r w:rsidR="00E33103">
              <w:rPr>
                <w:lang w:val="en-US"/>
              </w:rPr>
              <w:t>in</w:t>
            </w:r>
            <w:r w:rsidR="00105E30">
              <w:rPr>
                <w:lang w:val="en-US"/>
              </w:rPr>
              <w:t xml:space="preserve"> </w:t>
            </w:r>
            <w:r w:rsidR="00981548">
              <w:rPr>
                <w:lang w:val="en-US"/>
              </w:rPr>
              <w:t xml:space="preserve">a PLMN </w:t>
            </w:r>
            <w:r w:rsidR="00E33103">
              <w:rPr>
                <w:lang w:val="en-US"/>
              </w:rPr>
              <w:t xml:space="preserve">with </w:t>
            </w:r>
            <w:r w:rsidR="00981548">
              <w:rPr>
                <w:lang w:val="en-US"/>
              </w:rPr>
              <w:t>multiservice area with a single central</w:t>
            </w:r>
            <w:r w:rsidR="00655185">
              <w:rPr>
                <w:lang w:val="en-US"/>
              </w:rPr>
              <w:t>ized</w:t>
            </w:r>
            <w:r w:rsidR="00981548">
              <w:rPr>
                <w:lang w:val="en-US"/>
              </w:rPr>
              <w:t xml:space="preserve"> NSACF</w:t>
            </w:r>
            <w:r w:rsidR="00655185">
              <w:rPr>
                <w:lang w:val="en-US"/>
              </w:rPr>
              <w:t>.</w:t>
            </w:r>
            <w:r w:rsidR="00AB593A">
              <w:rPr>
                <w:lang w:val="en-US"/>
              </w:rPr>
              <w:t xml:space="preserve"> The centralized NSACF supports all services </w:t>
            </w:r>
            <w:r w:rsidR="00916C2C">
              <w:rPr>
                <w:lang w:val="en-US"/>
              </w:rPr>
              <w:t xml:space="preserve">currently supported by a non-centralized </w:t>
            </w:r>
            <w:del w:id="2" w:author="Nokia-SA#99" w:date="2023-03-06T15:44:00Z">
              <w:r w:rsidR="00916C2C" w:rsidRPr="00A931E4" w:rsidDel="00A931E4">
                <w:rPr>
                  <w:highlight w:val="yellow"/>
                  <w:lang w:val="en-US"/>
                  <w:rPrChange w:id="3" w:author="Nokia-SA#99" w:date="2023-03-06T15:45:00Z">
                    <w:rPr>
                      <w:lang w:val="en-US"/>
                    </w:rPr>
                  </w:rPrChange>
                </w:rPr>
                <w:delText>NSACF</w:delText>
              </w:r>
              <w:r w:rsidR="00E33103" w:rsidRPr="00A931E4" w:rsidDel="00A931E4">
                <w:rPr>
                  <w:highlight w:val="yellow"/>
                  <w:lang w:val="en-US"/>
                  <w:rPrChange w:id="4" w:author="Nokia-SA#99" w:date="2023-03-06T15:45:00Z">
                    <w:rPr>
                      <w:lang w:val="en-US"/>
                    </w:rPr>
                  </w:rPrChange>
                </w:rPr>
                <w:delText xml:space="preserve"> architecture</w:delText>
              </w:r>
            </w:del>
            <w:ins w:id="5" w:author="Nokia-SA#99" w:date="2023-03-06T15:44:00Z">
              <w:r w:rsidR="00A931E4" w:rsidRPr="00A931E4">
                <w:rPr>
                  <w:highlight w:val="yellow"/>
                  <w:lang w:val="en-US"/>
                  <w:rPrChange w:id="6" w:author="Nokia-SA#99" w:date="2023-03-06T15:45:00Z">
                    <w:rPr>
                      <w:lang w:val="en-US"/>
                    </w:rPr>
                  </w:rPrChange>
                </w:rPr>
                <w:t>NSAC architecture</w:t>
              </w:r>
            </w:ins>
            <w:r w:rsidR="00916C2C">
              <w:rPr>
                <w:lang w:val="en-US"/>
              </w:rPr>
              <w:t xml:space="preserve"> with the additional attribute of the service area identity where the </w:t>
            </w:r>
            <w:r w:rsidR="00BB1F6B">
              <w:rPr>
                <w:lang w:val="en-US"/>
              </w:rPr>
              <w:t>AMF/SMF is located</w:t>
            </w:r>
            <w:r w:rsidR="00916C2C">
              <w:rPr>
                <w:lang w:val="en-US"/>
              </w:rPr>
              <w:t xml:space="preserve"> </w:t>
            </w:r>
            <w:r w:rsidR="00BB1F6B">
              <w:rPr>
                <w:lang w:val="en-US"/>
              </w:rPr>
              <w:t>being passed on to the centralized NSACF</w:t>
            </w:r>
            <w:r w:rsidR="0068149D">
              <w:rPr>
                <w:lang w:val="en-US"/>
              </w:rPr>
              <w:t>.</w:t>
            </w:r>
            <w:r w:rsidR="00F942CF">
              <w:rPr>
                <w:lang w:val="en-US"/>
              </w:rPr>
              <w:t xml:space="preserve"> </w:t>
            </w:r>
            <w:r w:rsidR="0068149D">
              <w:rPr>
                <w:lang w:val="en-US"/>
              </w:rPr>
              <w:t>The AMF and SMF provides the service area identity to the centralized NSACF.</w:t>
            </w:r>
            <w:r w:rsidR="00916C2C">
              <w:rPr>
                <w:lang w:val="en-US"/>
              </w:rPr>
              <w:t xml:space="preserve">  </w:t>
            </w:r>
          </w:p>
          <w:p w14:paraId="7202B90B" w14:textId="77777777" w:rsidR="00D72912" w:rsidRDefault="00D72912" w:rsidP="00F942CF">
            <w:pPr>
              <w:pStyle w:val="CRCoverPage"/>
              <w:spacing w:after="0"/>
              <w:rPr>
                <w:lang w:val="en-US"/>
              </w:rPr>
            </w:pPr>
          </w:p>
          <w:p w14:paraId="2A844005" w14:textId="77777777" w:rsidR="00D72912" w:rsidRPr="00310F23" w:rsidRDefault="00D72912" w:rsidP="00F942CF">
            <w:pPr>
              <w:pStyle w:val="CRCoverPage"/>
              <w:spacing w:after="0"/>
              <w:rPr>
                <w:b/>
                <w:bCs/>
                <w:u w:val="single"/>
                <w:lang w:val="en-US"/>
              </w:rPr>
            </w:pPr>
            <w:r w:rsidRPr="00310F23">
              <w:rPr>
                <w:b/>
                <w:bCs/>
                <w:u w:val="single"/>
                <w:lang w:val="en-US"/>
              </w:rPr>
              <w:t>Changes to the approved CR:</w:t>
            </w:r>
          </w:p>
          <w:p w14:paraId="70AA58B6" w14:textId="77777777" w:rsidR="00D72912" w:rsidRDefault="00D72912" w:rsidP="00D72912">
            <w:pPr>
              <w:pStyle w:val="CRCoverPage"/>
              <w:numPr>
                <w:ilvl w:val="0"/>
                <w:numId w:val="23"/>
              </w:numPr>
              <w:spacing w:after="0"/>
              <w:rPr>
                <w:lang w:val="en-US"/>
              </w:rPr>
            </w:pPr>
            <w:r>
              <w:rPr>
                <w:lang w:val="en-US"/>
              </w:rPr>
              <w:t>Editorial changes highlighted in yellow.</w:t>
            </w:r>
          </w:p>
          <w:p w14:paraId="3DFED55E" w14:textId="011D99B8" w:rsidR="0048317F" w:rsidRDefault="0048317F" w:rsidP="00D72912">
            <w:pPr>
              <w:pStyle w:val="CRCoverPage"/>
              <w:numPr>
                <w:ilvl w:val="0"/>
                <w:numId w:val="23"/>
              </w:numPr>
              <w:spacing w:after="0"/>
              <w:rPr>
                <w:lang w:val="en-US"/>
              </w:rPr>
            </w:pPr>
            <w:r>
              <w:rPr>
                <w:lang w:val="en-US"/>
              </w:rPr>
              <w:t>Consistent use of NSAC service area introduced in this CR throughout the text.</w:t>
            </w:r>
          </w:p>
          <w:p w14:paraId="53E72F51" w14:textId="77777777" w:rsidR="00A931E4" w:rsidRDefault="00D72912" w:rsidP="0098497E">
            <w:pPr>
              <w:pStyle w:val="CRCoverPage"/>
              <w:numPr>
                <w:ilvl w:val="0"/>
                <w:numId w:val="23"/>
              </w:numPr>
              <w:spacing w:after="0"/>
              <w:rPr>
                <w:lang w:val="en-US"/>
              </w:rPr>
            </w:pPr>
            <w:r>
              <w:rPr>
                <w:lang w:val="en-US"/>
              </w:rPr>
              <w:t>Added support for disc</w:t>
            </w:r>
            <w:r w:rsidR="006E22E3">
              <w:rPr>
                <w:lang w:val="en-US"/>
              </w:rPr>
              <w:t xml:space="preserve">overing a </w:t>
            </w:r>
            <w:r w:rsidR="00397C1A">
              <w:rPr>
                <w:lang w:val="en-US"/>
              </w:rPr>
              <w:t>centralized</w:t>
            </w:r>
            <w:r w:rsidR="006E22E3">
              <w:rPr>
                <w:lang w:val="en-US"/>
              </w:rPr>
              <w:t xml:space="preserve"> NSACF in </w:t>
            </w:r>
            <w:r w:rsidR="00397C1A">
              <w:rPr>
                <w:lang w:val="en-US"/>
              </w:rPr>
              <w:t>clause 6.3.22.</w:t>
            </w:r>
          </w:p>
          <w:p w14:paraId="4A3A37FE" w14:textId="77777777" w:rsidR="00A931E4" w:rsidRDefault="00A931E4" w:rsidP="00A931E4">
            <w:pPr>
              <w:pStyle w:val="CRCoverPage"/>
              <w:spacing w:after="0"/>
              <w:rPr>
                <w:lang w:val="en-US"/>
              </w:rPr>
            </w:pPr>
          </w:p>
          <w:p w14:paraId="34D3AC3F" w14:textId="77777777" w:rsidR="00A931E4" w:rsidRPr="00A931E4" w:rsidRDefault="00A931E4" w:rsidP="00A931E4">
            <w:pPr>
              <w:pStyle w:val="CRCoverPage"/>
              <w:spacing w:after="0"/>
              <w:rPr>
                <w:b/>
                <w:bCs/>
                <w:lang w:val="en-US"/>
              </w:rPr>
            </w:pPr>
            <w:r w:rsidRPr="00A931E4">
              <w:rPr>
                <w:b/>
                <w:bCs/>
                <w:lang w:val="en-US"/>
              </w:rPr>
              <w:t>Revision at SA#99</w:t>
            </w:r>
          </w:p>
          <w:p w14:paraId="51A5CAB2" w14:textId="77777777" w:rsidR="00A931E4" w:rsidRDefault="00A931E4" w:rsidP="00A931E4">
            <w:pPr>
              <w:pStyle w:val="CRCoverPage"/>
              <w:spacing w:after="0"/>
              <w:rPr>
                <w:lang w:val="en-US"/>
              </w:rPr>
            </w:pPr>
          </w:p>
          <w:p w14:paraId="003A732F" w14:textId="05B6096B" w:rsidR="00D72912" w:rsidRPr="001241B5" w:rsidRDefault="00A931E4" w:rsidP="00A931E4">
            <w:pPr>
              <w:pStyle w:val="CRCoverPage"/>
              <w:spacing w:after="0"/>
              <w:rPr>
                <w:lang w:val="en-US"/>
              </w:rPr>
            </w:pPr>
            <w:r>
              <w:rPr>
                <w:lang w:val="en-US"/>
              </w:rPr>
              <w:t>Change from NSACF architecture to NSAC architecture</w:t>
            </w:r>
            <w:r w:rsidR="006E22E3">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5E12B7"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6875AD8" w:rsidR="008D73D1" w:rsidRDefault="007842AF" w:rsidP="008D73D1">
            <w:pPr>
              <w:pStyle w:val="CRCoverPage"/>
              <w:spacing w:after="0"/>
              <w:rPr>
                <w:noProof/>
              </w:rPr>
            </w:pPr>
            <w:r>
              <w:rPr>
                <w:noProof/>
              </w:rPr>
              <w:t xml:space="preserve">5.15.11.0, </w:t>
            </w:r>
            <w:r w:rsidR="000F26E9">
              <w:rPr>
                <w:noProof/>
              </w:rPr>
              <w:t>5.15.11.1,</w:t>
            </w:r>
            <w:r w:rsidR="00BE0308">
              <w:rPr>
                <w:noProof/>
              </w:rPr>
              <w:t xml:space="preserve">5.15.11.1.1, 5.15.11.1.Y(new), </w:t>
            </w:r>
            <w:r w:rsidR="000F26E9">
              <w:rPr>
                <w:noProof/>
              </w:rPr>
              <w:t xml:space="preserve"> 5.15.11.</w:t>
            </w:r>
            <w:r w:rsidR="002568BE">
              <w:rPr>
                <w:noProof/>
              </w:rPr>
              <w:t xml:space="preserve">2, </w:t>
            </w:r>
            <w:r w:rsidR="00BE0308">
              <w:rPr>
                <w:noProof/>
              </w:rPr>
              <w:t>5.15.11.2.1, 5.15.11.2.Y(new),</w:t>
            </w:r>
            <w:r w:rsidR="002568BE">
              <w:rPr>
                <w:noProof/>
              </w:rPr>
              <w:t>5.15.11.5, 6.2.28</w:t>
            </w:r>
            <w:r w:rsidR="00AD24DA">
              <w:rPr>
                <w:noProof/>
              </w:rPr>
              <w:t>, 6.3.22</w:t>
            </w:r>
            <w:r w:rsidR="002568BE">
              <w:rPr>
                <w:noProof/>
              </w:rPr>
              <w:t xml:space="preserve"> </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004CEF3" w:rsidR="008D73D1" w:rsidRDefault="008D73D1" w:rsidP="008D73D1">
            <w:pPr>
              <w:pStyle w:val="CRCoverPage"/>
              <w:spacing w:after="0"/>
              <w:ind w:left="99"/>
              <w:rPr>
                <w:noProof/>
              </w:rPr>
            </w:pPr>
            <w:r>
              <w:rPr>
                <w:noProof/>
              </w:rPr>
              <w:t>TS</w:t>
            </w:r>
            <w:r w:rsidR="0047361D">
              <w:rPr>
                <w:noProof/>
              </w:rPr>
              <w:t>/TR….</w:t>
            </w:r>
            <w:r w:rsidR="00412760">
              <w:rPr>
                <w:noProof/>
              </w:rPr>
              <w:t xml:space="preserve"> CR</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FF7A089" w:rsidR="008D73D1" w:rsidRDefault="00897FC1" w:rsidP="008D73D1">
            <w:pPr>
              <w:pStyle w:val="CRCoverPage"/>
              <w:spacing w:after="0"/>
              <w:ind w:left="100"/>
              <w:rPr>
                <w:noProof/>
              </w:rPr>
            </w:pPr>
            <w:r>
              <w:rPr>
                <w:noProof/>
              </w:rPr>
              <w:t>Final version corrected spelling for “hierarchical”</w:t>
            </w: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7" w:name="_Toc517082226"/>
    </w:p>
    <w:p w14:paraId="6BD3B1C1" w14:textId="77777777" w:rsidR="00F76B2D" w:rsidRPr="001B7C50" w:rsidRDefault="00F76B2D" w:rsidP="00F76B2D">
      <w:pPr>
        <w:pStyle w:val="Heading4"/>
      </w:pPr>
      <w:bookmarkStart w:id="8" w:name="_Toc122440417"/>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7"/>
      <w:r w:rsidRPr="001B7C50">
        <w:t>5.15.11.0</w:t>
      </w:r>
      <w:r w:rsidRPr="001B7C50">
        <w:tab/>
        <w:t>General</w:t>
      </w:r>
      <w:bookmarkEnd w:id="8"/>
    </w:p>
    <w:p w14:paraId="33572A2E" w14:textId="77777777" w:rsidR="00F76B2D" w:rsidRPr="001B7C50" w:rsidRDefault="00F76B2D" w:rsidP="00F76B2D">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31FA044C" w14:textId="77777777" w:rsidR="00F76B2D" w:rsidRPr="001B7C50" w:rsidRDefault="00F76B2D" w:rsidP="00F76B2D">
      <w:r w:rsidRPr="001B7C50">
        <w:t>The NSACF also provides event-based Network Slice status notifications and reports to the consumer NFs (e.g. AF).</w:t>
      </w:r>
    </w:p>
    <w:p w14:paraId="5F83AC6D" w14:textId="77777777" w:rsidR="00F76B2D" w:rsidRPr="001B7C50" w:rsidRDefault="00F76B2D" w:rsidP="00F76B2D">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597AC31D" w14:textId="69B1931B" w:rsidR="00F76B2D" w:rsidRPr="001B7C50" w:rsidRDefault="00F76B2D" w:rsidP="00F76B2D">
      <w:pPr>
        <w:pStyle w:val="B1"/>
      </w:pPr>
      <w:r w:rsidRPr="001B7C50">
        <w:t>-</w:t>
      </w:r>
      <w:r w:rsidRPr="001B7C50">
        <w:tab/>
        <w:t xml:space="preserve">If the network is configured with a single </w:t>
      </w:r>
      <w:ins w:id="29" w:author="Ericsson" w:date="2023-02-03T09:44:00Z">
        <w:r w:rsidR="00D62282">
          <w:t xml:space="preserve">NSAC </w:t>
        </w:r>
      </w:ins>
      <w:r w:rsidRPr="001B7C50">
        <w:t>service area, there is a single NSACF configured with the maximum number of UEs per network slice and/or the maximum number of PDU Sessions per network slice, which are valid in the network.</w:t>
      </w:r>
    </w:p>
    <w:p w14:paraId="559C107E" w14:textId="0D2C6EE8" w:rsidR="00F76B2D" w:rsidRDefault="00F76B2D" w:rsidP="00F76B2D">
      <w:pPr>
        <w:pStyle w:val="B1"/>
      </w:pPr>
      <w:r w:rsidRPr="001B7C50">
        <w:t>-</w:t>
      </w:r>
      <w:r w:rsidRPr="001B7C50">
        <w:tab/>
        <w:t xml:space="preserve">If the network is configured with multiple </w:t>
      </w:r>
      <w:ins w:id="30" w:author="Ericsson" w:date="2023-02-03T09:44:00Z">
        <w:r w:rsidR="00D62282">
          <w:t xml:space="preserve">NSAC </w:t>
        </w:r>
      </w:ins>
      <w:r w:rsidRPr="001B7C50">
        <w:t xml:space="preserve">service areas, an NSACF may be deployed on a </w:t>
      </w:r>
      <w:ins w:id="31" w:author="Ericsson" w:date="2023-02-03T09:44:00Z">
        <w:r w:rsidR="00D62282">
          <w:t xml:space="preserve">NSAC </w:t>
        </w:r>
      </w:ins>
      <w:r w:rsidRPr="001B7C50">
        <w:t xml:space="preserve">service area basis, which can be one NSACF instance or one NSACF Set. </w:t>
      </w:r>
      <w:r>
        <w:t xml:space="preserve">There </w:t>
      </w:r>
      <w:proofErr w:type="gramStart"/>
      <w:r>
        <w:t>are</w:t>
      </w:r>
      <w:proofErr w:type="gramEnd"/>
      <w:r>
        <w:t xml:space="preserve"> multiple </w:t>
      </w:r>
      <w:del w:id="32" w:author="Nokia-SA#99" w:date="2023-03-06T15:44:00Z">
        <w:r w:rsidRPr="00A931E4" w:rsidDel="00A931E4">
          <w:rPr>
            <w:highlight w:val="yellow"/>
            <w:rPrChange w:id="33" w:author="Nokia-SA#99" w:date="2023-03-06T15:45:00Z">
              <w:rPr/>
            </w:rPrChange>
          </w:rPr>
          <w:delText>NSACF architecture</w:delText>
        </w:r>
      </w:del>
      <w:ins w:id="34" w:author="Nokia-SA#99" w:date="2023-03-06T15:44:00Z">
        <w:r w:rsidR="00A931E4" w:rsidRPr="00A931E4">
          <w:rPr>
            <w:highlight w:val="yellow"/>
            <w:rPrChange w:id="35" w:author="Nokia-SA#99" w:date="2023-03-06T15:45:00Z">
              <w:rPr/>
            </w:rPrChange>
          </w:rPr>
          <w:t>NSAC architecture</w:t>
        </w:r>
      </w:ins>
      <w:r>
        <w:t xml:space="preserve"> options:</w:t>
      </w:r>
    </w:p>
    <w:p w14:paraId="5F318D42" w14:textId="3C9AEF20" w:rsidR="00F76B2D" w:rsidRPr="001B7C50" w:rsidRDefault="00F76B2D" w:rsidP="00F76B2D">
      <w:pPr>
        <w:pStyle w:val="B2"/>
      </w:pPr>
      <w:r>
        <w:t>-</w:t>
      </w:r>
      <w:r>
        <w:tab/>
        <w:t>-</w:t>
      </w:r>
      <w:del w:id="36" w:author="Ericsson" w:date="2022-12-22T09:31:00Z">
        <w:r w:rsidDel="00992634">
          <w:tab/>
        </w:r>
      </w:del>
      <w:r>
        <w:t xml:space="preserve">Option 1: non-Centralized Single tier </w:t>
      </w:r>
      <w:del w:id="37" w:author="Nokia-SA#99" w:date="2023-03-06T15:44:00Z">
        <w:r w:rsidRPr="00A931E4" w:rsidDel="00A931E4">
          <w:rPr>
            <w:highlight w:val="yellow"/>
            <w:rPrChange w:id="38" w:author="Nokia-SA#99" w:date="2023-03-06T15:45:00Z">
              <w:rPr/>
            </w:rPrChange>
          </w:rPr>
          <w:delText>NSACF architecture</w:delText>
        </w:r>
      </w:del>
      <w:ins w:id="39" w:author="Nokia-SA#99" w:date="2023-03-06T15:44:00Z">
        <w:r w:rsidR="00A931E4" w:rsidRPr="00A931E4">
          <w:rPr>
            <w:highlight w:val="yellow"/>
            <w:rPrChange w:id="40" w:author="Nokia-SA#99" w:date="2023-03-06T15:45:00Z">
              <w:rPr/>
            </w:rPrChange>
          </w:rPr>
          <w:t>NSAC architecture</w:t>
        </w:r>
      </w:ins>
      <w:r>
        <w:t xml:space="preserve">. In this architecture, independent NSACFs are deployed in every </w:t>
      </w:r>
      <w:ins w:id="41" w:author="Ericsson" w:date="2023-02-03T09:44:00Z">
        <w:r w:rsidR="002D50C3">
          <w:t xml:space="preserve">NSAC </w:t>
        </w:r>
      </w:ins>
      <w:r>
        <w:t xml:space="preserve">service area. There is no interaction between the NSACFs deployed in different </w:t>
      </w:r>
      <w:ins w:id="42" w:author="Ericsson" w:date="2023-02-03T09:44:00Z">
        <w:r w:rsidR="002D50C3">
          <w:t xml:space="preserve">NSAC </w:t>
        </w:r>
      </w:ins>
      <w:r>
        <w:t>service area</w:t>
      </w:r>
      <w:ins w:id="43" w:author="Ericsson" w:date="2023-02-03T09:45:00Z">
        <w:r w:rsidR="002D50C3">
          <w:t>s</w:t>
        </w:r>
      </w:ins>
      <w:r>
        <w:t xml:space="preserve">. </w:t>
      </w:r>
      <w:r w:rsidRPr="001B7C50">
        <w:t xml:space="preserve">Each NSACF is configured with the maximum number of UEs per network slice and/or the maximum number of PDU Sessions which are valid in the </w:t>
      </w:r>
      <w:ins w:id="44" w:author="Ericsson" w:date="2023-02-03T09:45:00Z">
        <w:r w:rsidR="002D50C3">
          <w:t xml:space="preserve">NSAC </w:t>
        </w:r>
      </w:ins>
      <w:r w:rsidRPr="001B7C50">
        <w:t>service area</w:t>
      </w:r>
      <w:r>
        <w:t xml:space="preserve"> (see clause 5.15.11.1 for more details)</w:t>
      </w:r>
      <w:r w:rsidRPr="001B7C50">
        <w:t>.</w:t>
      </w:r>
    </w:p>
    <w:p w14:paraId="0B0514DE" w14:textId="6FB32F83" w:rsidR="00F76B2D" w:rsidRDefault="00F76B2D" w:rsidP="00F76B2D">
      <w:pPr>
        <w:pStyle w:val="B2"/>
      </w:pPr>
      <w:r>
        <w:t>-</w:t>
      </w:r>
      <w:r>
        <w:tab/>
        <w:t xml:space="preserve">Option 2: Centralized architecture. In this architecture, a single centralized NSACF is deployed in the network to handle admissions in all </w:t>
      </w:r>
      <w:ins w:id="45" w:author="Ericsson" w:date="2023-02-03T09:45:00Z">
        <w:r w:rsidR="002D50C3">
          <w:t xml:space="preserve">NSAC </w:t>
        </w:r>
      </w:ins>
      <w:r>
        <w:t xml:space="preserve">service areas. The centralized NSACF is configured with the total number of UEs per network slice and the maximum number of PDU Sessions for the entire PLMN. NSAC Requests from AMF or SMF to the single centralized NSCAF in this case includes the </w:t>
      </w:r>
      <w:ins w:id="46" w:author="Ericsson" w:date="2023-02-03T09:45:00Z">
        <w:r w:rsidR="002D50C3">
          <w:t xml:space="preserve">NSAC </w:t>
        </w:r>
      </w:ins>
      <w:r>
        <w:t>service area of the NF consumer</w:t>
      </w:r>
      <w:ins w:id="47" w:author="Ericsson" w:date="2022-12-22T09:44:00Z">
        <w:r w:rsidR="00356B3D">
          <w:t xml:space="preserve"> if </w:t>
        </w:r>
      </w:ins>
      <w:ins w:id="48" w:author="Huawei-zfq01" w:date="2023-01-17T23:34:00Z">
        <w:r w:rsidR="00350C9F" w:rsidRPr="00350C9F">
          <w:t>multi</w:t>
        </w:r>
      </w:ins>
      <w:ins w:id="49" w:author="Ericsson" w:date="2023-01-24T07:44:00Z">
        <w:r w:rsidR="005C12DA" w:rsidRPr="00134DA8">
          <w:t>ple</w:t>
        </w:r>
      </w:ins>
      <w:ins w:id="50" w:author="Huawei-zfq01" w:date="2023-01-17T23:34:00Z">
        <w:r w:rsidR="00350C9F" w:rsidRPr="00350C9F">
          <w:t xml:space="preserve"> </w:t>
        </w:r>
      </w:ins>
      <w:ins w:id="51" w:author="Ericsson" w:date="2023-02-03T09:45:00Z">
        <w:r w:rsidR="002D50C3">
          <w:t xml:space="preserve">NSAC </w:t>
        </w:r>
      </w:ins>
      <w:ins w:id="52" w:author="Huawei-zfq01" w:date="2023-01-17T23:34:00Z">
        <w:r w:rsidR="00350C9F" w:rsidRPr="00350C9F">
          <w:t>service area</w:t>
        </w:r>
      </w:ins>
      <w:ins w:id="53" w:author="Ericsson" w:date="2023-01-24T07:44:00Z">
        <w:r w:rsidR="005C12DA" w:rsidRPr="00134DA8">
          <w:t>s</w:t>
        </w:r>
      </w:ins>
      <w:ins w:id="54" w:author="Huawei-zfq01" w:date="2023-01-17T23:34:00Z">
        <w:r w:rsidR="00350C9F" w:rsidRPr="00350C9F">
          <w:t xml:space="preserve"> </w:t>
        </w:r>
      </w:ins>
      <w:ins w:id="55" w:author="Ericsson" w:date="2023-01-24T07:44:00Z">
        <w:r w:rsidR="005C12DA" w:rsidRPr="00134DA8">
          <w:t>are</w:t>
        </w:r>
      </w:ins>
      <w:ins w:id="56" w:author="Huawei-zfq01" w:date="2023-01-17T23:34:00Z">
        <w:r w:rsidR="00350C9F" w:rsidRPr="00350C9F">
          <w:t xml:space="preserve"> deployed in PLMN</w:t>
        </w:r>
      </w:ins>
      <w:r>
        <w:t>.</w:t>
      </w:r>
    </w:p>
    <w:p w14:paraId="5CFE2DBD" w14:textId="0FEAB5E9" w:rsidR="00F76B2D" w:rsidRDefault="00F76B2D" w:rsidP="00F76B2D">
      <w:pPr>
        <w:pStyle w:val="NO"/>
      </w:pPr>
      <w:r>
        <w:t>NOTE 1:</w:t>
      </w:r>
      <w:r>
        <w:tab/>
        <w:t>It is possible to configure in the centralized architecture the maximum number of registered UEs and/or the number of PDU sessions per service area if required by the operator.</w:t>
      </w:r>
      <w:ins w:id="57" w:author="Ericsson" w:date="2022-12-22T09:45:00Z">
        <w:r w:rsidR="00356B3D">
          <w:t xml:space="preserve"> In this case, NSAC admission can be performed on a per </w:t>
        </w:r>
      </w:ins>
      <w:ins w:id="58" w:author="Ericsson" w:date="2023-01-24T07:53:00Z">
        <w:r w:rsidR="000A265F" w:rsidRPr="00134DA8">
          <w:t>NSAC</w:t>
        </w:r>
        <w:r w:rsidR="000A265F">
          <w:t xml:space="preserve"> </w:t>
        </w:r>
      </w:ins>
      <w:ins w:id="59" w:author="Ericsson" w:date="2022-12-22T09:45:00Z">
        <w:r w:rsidR="00356B3D">
          <w:t>service area.</w:t>
        </w:r>
      </w:ins>
    </w:p>
    <w:p w14:paraId="1E2D8221" w14:textId="57AB4413" w:rsidR="00F76B2D" w:rsidRDefault="00F76B2D" w:rsidP="00F76B2D">
      <w:pPr>
        <w:pStyle w:val="B2"/>
      </w:pPr>
      <w:r>
        <w:t>-</w:t>
      </w:r>
      <w:r>
        <w:tab/>
        <w:t xml:space="preserve">Option 3: Hierarchical </w:t>
      </w:r>
      <w:del w:id="60" w:author="Nokia-SA#99" w:date="2023-03-06T15:44:00Z">
        <w:r w:rsidRPr="00A931E4" w:rsidDel="00A931E4">
          <w:rPr>
            <w:highlight w:val="yellow"/>
            <w:rPrChange w:id="61" w:author="Nokia-SA#99" w:date="2023-03-06T15:45:00Z">
              <w:rPr/>
            </w:rPrChange>
          </w:rPr>
          <w:delText>NSACF architecture</w:delText>
        </w:r>
      </w:del>
      <w:ins w:id="62" w:author="Nokia-SA#99" w:date="2023-03-06T15:44:00Z">
        <w:r w:rsidR="00A931E4" w:rsidRPr="00A931E4">
          <w:rPr>
            <w:highlight w:val="yellow"/>
            <w:rPrChange w:id="63" w:author="Nokia-SA#99" w:date="2023-03-06T15:45:00Z">
              <w:rPr/>
            </w:rPrChange>
          </w:rPr>
          <w:t>NSAC architecture</w:t>
        </w:r>
      </w:ins>
      <w:r>
        <w:t xml:space="preserve"> is deployed in the network. There are two roles of NSACF and interaction between them may be required (see clause 5.15.11.1a for more details):</w:t>
      </w:r>
    </w:p>
    <w:p w14:paraId="52E5F6FE" w14:textId="4C1C3A5D" w:rsidR="00F76B2D" w:rsidRDefault="00F76B2D" w:rsidP="00F76B2D">
      <w:pPr>
        <w:pStyle w:val="B3"/>
      </w:pPr>
      <w:r>
        <w:t>-</w:t>
      </w:r>
      <w:r>
        <w:tab/>
        <w:t xml:space="preserve">Primary NSACF, controls and distributes of the maximum number of UEs and/or the maximum number of PDU Sessions for other NSACF(s) deployed in different </w:t>
      </w:r>
      <w:ins w:id="64" w:author="Ericsson" w:date="2023-02-03T09:45:00Z">
        <w:r w:rsidR="000F0B94">
          <w:t xml:space="preserve">NSAC </w:t>
        </w:r>
      </w:ins>
      <w:r>
        <w:t>service Area. The Primary NSACF handles overall NSAC for an S-NSSAI at the global level (i.e. it is ultimately responsible for the NSAC for an S-NSSAI).</w:t>
      </w:r>
    </w:p>
    <w:p w14:paraId="5B41414B" w14:textId="1CE32D84" w:rsidR="00F76B2D" w:rsidRDefault="00F76B2D" w:rsidP="00F76B2D">
      <w:pPr>
        <w:pStyle w:val="B3"/>
      </w:pPr>
      <w:r>
        <w:t>‐</w:t>
      </w:r>
      <w:r>
        <w:tab/>
        <w:t xml:space="preserve">NSACF is responsible for one or multiple </w:t>
      </w:r>
      <w:ins w:id="65" w:author="Ericsson" w:date="2023-02-03T09:46:00Z">
        <w:r w:rsidR="000F0B94">
          <w:t xml:space="preserve">NSAC </w:t>
        </w:r>
      </w:ins>
      <w:r>
        <w:t xml:space="preserve">Service Area. And one </w:t>
      </w:r>
      <w:ins w:id="66" w:author="Ericsson" w:date="2023-02-03T09:46:00Z">
        <w:r w:rsidR="000F0B94">
          <w:t xml:space="preserve">NSAC </w:t>
        </w:r>
      </w:ins>
      <w:r>
        <w:t>Service area is only associated with one NSACF instance or one NSACF Set.</w:t>
      </w:r>
    </w:p>
    <w:p w14:paraId="7172BDF9" w14:textId="77777777" w:rsidR="00F76B2D" w:rsidRPr="001B7C50" w:rsidRDefault="00F76B2D" w:rsidP="00F76B2D">
      <w:pPr>
        <w:pStyle w:val="NO"/>
      </w:pPr>
      <w:r w:rsidRPr="001B7C50">
        <w:lastRenderedPageBreak/>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59EEF097" w14:textId="44D21F58" w:rsidR="00F76B2D" w:rsidRPr="001B7C50" w:rsidRDefault="00F76B2D" w:rsidP="00F76B2D">
      <w:pPr>
        <w:pStyle w:val="NO"/>
      </w:pPr>
      <w:r w:rsidRPr="001B7C50">
        <w:t>NOTE </w:t>
      </w:r>
      <w:r>
        <w:t>3</w:t>
      </w:r>
      <w:r w:rsidRPr="001B7C50">
        <w:t>:</w:t>
      </w:r>
      <w:r w:rsidRPr="001B7C50">
        <w:tab/>
        <w:t>When multiple NSACFs are deployed</w:t>
      </w:r>
      <w:r>
        <w:t xml:space="preserve"> based on option 1</w:t>
      </w:r>
      <w:r w:rsidRPr="001B7C50">
        <w:t xml:space="preserve">, the UE moves to new </w:t>
      </w:r>
      <w:ins w:id="67" w:author="Ericsson" w:date="2023-02-03T09:46:00Z">
        <w:r w:rsidR="000F0B94">
          <w:t xml:space="preserve">NSAC </w:t>
        </w:r>
      </w:ins>
      <w:r w:rsidRPr="001B7C50">
        <w:t>service area with a different NSACF, and if the number of UE or PDU Sessions in the target NSACF has reached the maximum number, whether the session continuity can be guaranteed is left to implementation.</w:t>
      </w:r>
    </w:p>
    <w:p w14:paraId="3E90C9DD" w14:textId="50AA952D" w:rsidR="00F76B2D" w:rsidRPr="001B7C50" w:rsidRDefault="00F76B2D" w:rsidP="00F76B2D">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539D0A89" w14:textId="77777777" w:rsidR="00F76B2D" w:rsidRPr="001B7C50" w:rsidRDefault="00F76B2D" w:rsidP="00F76B2D">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4AAA0F26" w14:textId="77777777" w:rsidR="00F76B2D" w:rsidRPr="001B7C50" w:rsidRDefault="00F76B2D" w:rsidP="00F76B2D">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7913F56D" w14:textId="77777777" w:rsidR="00F76B2D" w:rsidRPr="001B7C50" w:rsidRDefault="00F76B2D" w:rsidP="00F76B2D">
      <w:r w:rsidRPr="001B7C50">
        <w:t>Alternatively, when NSAC is exempted for the UE and/or PDU Session, the AMF and the SMF skip the corresponding NSAC procedure, i.e. this UE (respectively PDU Session) is not counted towards the maximum number of UEs (respectively PDU Sessions).</w:t>
      </w:r>
    </w:p>
    <w:p w14:paraId="0DBB4186" w14:textId="77777777" w:rsidR="00F76B2D" w:rsidRDefault="00F76B2D" w:rsidP="00F76B2D">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D8F1C2D" w14:textId="77777777" w:rsidR="00F76B2D" w:rsidRDefault="00F76B2D" w:rsidP="00F76B2D"/>
    <w:p w14:paraId="47501371" w14:textId="77777777" w:rsidR="00F76B2D" w:rsidRPr="0042466D" w:rsidRDefault="00F76B2D" w:rsidP="00F76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0DA0E3F" w14:textId="16126526" w:rsidR="003D4AA1" w:rsidRDefault="003D4AA1" w:rsidP="003D4AA1">
      <w:pPr>
        <w:pStyle w:val="Heading4"/>
        <w:rPr>
          <w:ins w:id="68" w:author="Huawei-zfq01" w:date="2023-01-17T22:39:00Z"/>
        </w:rPr>
      </w:pPr>
      <w:bookmarkStart w:id="69" w:name="_Toc114665308"/>
      <w:r w:rsidRPr="001B7C50">
        <w:t>5.15.11.1</w:t>
      </w:r>
      <w:r w:rsidRPr="001B7C50">
        <w:tab/>
        <w:t>Network Slice Admission Control for maximum number of UEs</w:t>
      </w:r>
      <w:bookmarkEnd w:id="69"/>
    </w:p>
    <w:p w14:paraId="5ABF16A7" w14:textId="489905D0" w:rsidR="00B02D82" w:rsidRPr="00B02D82" w:rsidRDefault="002B20F2" w:rsidP="009B1416">
      <w:pPr>
        <w:pStyle w:val="Heading5"/>
      </w:pPr>
      <w:ins w:id="70" w:author="Huawei-zfq01" w:date="2023-01-17T23:04:00Z">
        <w:r w:rsidRPr="002B20F2">
          <w:t>5.15.11.1.1 Non-</w:t>
        </w:r>
      </w:ins>
      <w:ins w:id="71" w:author="Huawei-zfq02" w:date="2023-01-18T21:46:00Z">
        <w:r w:rsidR="008F54E9" w:rsidRPr="008F54E9">
          <w:t>Hierarch</w:t>
        </w:r>
      </w:ins>
      <w:ins w:id="72" w:author="Ericsson_0118" w:date="2023-01-22T09:16:00Z">
        <w:r w:rsidR="00CD5CF9">
          <w:t>ic</w:t>
        </w:r>
      </w:ins>
      <w:ins w:id="73" w:author="Huawei-zfq02" w:date="2023-01-18T21:46:00Z">
        <w:r w:rsidR="008F54E9" w:rsidRPr="008F54E9">
          <w:t>al</w:t>
        </w:r>
      </w:ins>
      <w:ins w:id="74" w:author="Huawei-zfq01" w:date="2023-01-17T23:04:00Z">
        <w:r w:rsidRPr="002B20F2">
          <w:t xml:space="preserve"> </w:t>
        </w:r>
        <w:del w:id="75" w:author="Nokia-SA#99" w:date="2023-03-06T15:44:00Z">
          <w:r w:rsidRPr="00A931E4" w:rsidDel="00A931E4">
            <w:rPr>
              <w:highlight w:val="yellow"/>
              <w:rPrChange w:id="76" w:author="Nokia-SA#99" w:date="2023-03-06T15:45:00Z">
                <w:rPr/>
              </w:rPrChange>
            </w:rPr>
            <w:delText>NSACF architecture</w:delText>
          </w:r>
        </w:del>
      </w:ins>
      <w:ins w:id="77" w:author="Nokia-SA#99" w:date="2023-03-06T15:44:00Z">
        <w:r w:rsidR="00A931E4" w:rsidRPr="00A931E4">
          <w:rPr>
            <w:highlight w:val="yellow"/>
            <w:rPrChange w:id="78" w:author="Nokia-SA#99" w:date="2023-03-06T15:45:00Z">
              <w:rPr/>
            </w:rPrChange>
          </w:rPr>
          <w:t>NSAC architecture</w:t>
        </w:r>
      </w:ins>
    </w:p>
    <w:p w14:paraId="08616706" w14:textId="27B66727" w:rsidR="003D4AA1" w:rsidRPr="001B7C50" w:rsidRDefault="003D4AA1" w:rsidP="003D4AA1">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79" w:author="George Foti" w:date="2022-10-27T09:57:00Z">
        <w:r w:rsidR="00187C3D">
          <w:t xml:space="preserve"> </w:t>
        </w:r>
      </w:ins>
    </w:p>
    <w:p w14:paraId="1BBA0662" w14:textId="77777777" w:rsidR="003D4AA1" w:rsidRPr="001B7C50" w:rsidRDefault="003D4AA1" w:rsidP="003D4AA1">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4A938FBA" w14:textId="77777777" w:rsidR="003D4AA1" w:rsidRPr="001B7C50" w:rsidRDefault="003D4AA1" w:rsidP="003D4AA1">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19FDC045" w14:textId="77777777" w:rsidR="003D4AA1" w:rsidRPr="001B7C50" w:rsidRDefault="003D4AA1" w:rsidP="009B1416">
      <w:r w:rsidRPr="001B7C50">
        <w:t xml:space="preserve">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w:t>
      </w:r>
      <w:r w:rsidRPr="001B7C50">
        <w:lastRenderedPageBreak/>
        <w:t>from the AMF without increasing or decreasing the number of UEs. If the Access Type provided by the AMF is configured for NSAC in the NSACF and the maximum number is reached, the NSACF sends a reject response to the AMF including the access type.</w:t>
      </w:r>
    </w:p>
    <w:p w14:paraId="36C5C78C" w14:textId="5B3620FE" w:rsidR="003D4AA1" w:rsidRDefault="003D4AA1" w:rsidP="003D4AA1">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5A0B87C" w14:textId="386E6AEA" w:rsidR="009B1416" w:rsidRDefault="009B1416" w:rsidP="009B1416">
      <w:pPr>
        <w:pStyle w:val="Heading5"/>
        <w:rPr>
          <w:ins w:id="80" w:author="Huawei-zfq01" w:date="2023-01-17T23:04:00Z"/>
        </w:rPr>
      </w:pPr>
      <w:bookmarkStart w:id="81" w:name="_Hlk124887643"/>
      <w:ins w:id="82" w:author="Huawei-zfq01" w:date="2023-01-17T23:04:00Z">
        <w:r w:rsidRPr="001B7C50">
          <w:t>5.15.11.1</w:t>
        </w:r>
        <w:r>
          <w:t>.</w:t>
        </w:r>
      </w:ins>
      <w:ins w:id="83" w:author="Huawei-zfq01" w:date="2023-01-17T23:05:00Z">
        <w:r>
          <w:t>y</w:t>
        </w:r>
      </w:ins>
      <w:ins w:id="84" w:author="Huawei-zfq01" w:date="2023-01-17T23:04:00Z">
        <w:r w:rsidRPr="00C06853">
          <w:t xml:space="preserve"> </w:t>
        </w:r>
      </w:ins>
      <w:ins w:id="85" w:author="Huawei-zfq01" w:date="2023-01-17T23:05:00Z">
        <w:r>
          <w:t>Centralized</w:t>
        </w:r>
      </w:ins>
      <w:ins w:id="86" w:author="Huawei-zfq01" w:date="2023-01-17T23:04:00Z">
        <w:r w:rsidRPr="00C06853">
          <w:t xml:space="preserve"> </w:t>
        </w:r>
        <w:del w:id="87" w:author="Nokia-SA#99" w:date="2023-03-06T15:44:00Z">
          <w:r w:rsidRPr="00A931E4" w:rsidDel="00A931E4">
            <w:rPr>
              <w:highlight w:val="yellow"/>
              <w:rPrChange w:id="88" w:author="Nokia-SA#99" w:date="2023-03-06T15:45:00Z">
                <w:rPr/>
              </w:rPrChange>
            </w:rPr>
            <w:delText>NSACF architecture</w:delText>
          </w:r>
        </w:del>
      </w:ins>
      <w:ins w:id="89" w:author="Nokia-SA#99" w:date="2023-03-06T15:44:00Z">
        <w:r w:rsidR="00A931E4" w:rsidRPr="00A931E4">
          <w:rPr>
            <w:highlight w:val="yellow"/>
            <w:rPrChange w:id="90" w:author="Nokia-SA#99" w:date="2023-03-06T15:45:00Z">
              <w:rPr/>
            </w:rPrChange>
          </w:rPr>
          <w:t>NSAC architecture</w:t>
        </w:r>
      </w:ins>
    </w:p>
    <w:p w14:paraId="524A5F58" w14:textId="0507DCA1" w:rsidR="009B1416" w:rsidRDefault="009B1416" w:rsidP="00F25688">
      <w:pPr>
        <w:rPr>
          <w:ins w:id="91" w:author="Huawei-zfq01" w:date="2023-01-17T23:05:00Z"/>
        </w:rPr>
      </w:pPr>
      <w:ins w:id="92" w:author="Huawei-zfq01" w:date="2023-01-17T23:05:00Z">
        <w:r w:rsidRPr="009B1416">
          <w:t xml:space="preserve">The main differences between the NSACFs deployed in a </w:t>
        </w:r>
      </w:ins>
      <w:ins w:id="93" w:author="Huawei-zfq01" w:date="2023-01-18T00:00:00Z">
        <w:r w:rsidR="00277DF8">
          <w:rPr>
            <w:lang w:val="en-US"/>
          </w:rPr>
          <w:t>n</w:t>
        </w:r>
        <w:r w:rsidR="00277DF8" w:rsidRPr="00277DF8">
          <w:t>on-</w:t>
        </w:r>
      </w:ins>
      <w:ins w:id="94" w:author="Huawei-zfq02" w:date="2023-01-18T21:47:00Z">
        <w:r w:rsidR="007726F9" w:rsidRPr="007726F9">
          <w:t>Hierarch</w:t>
        </w:r>
      </w:ins>
      <w:ins w:id="95" w:author="Ericsson_0118" w:date="2023-01-22T09:17:00Z">
        <w:r w:rsidR="00CD5CF9">
          <w:t>ic</w:t>
        </w:r>
      </w:ins>
      <w:ins w:id="96" w:author="Huawei-zfq02" w:date="2023-01-18T21:47:00Z">
        <w:r w:rsidR="007726F9" w:rsidRPr="007726F9">
          <w:t>al</w:t>
        </w:r>
      </w:ins>
      <w:ins w:id="97" w:author="Huawei-zfq01" w:date="2023-01-18T00:00:00Z">
        <w:r w:rsidR="00277DF8" w:rsidRPr="00277DF8">
          <w:t xml:space="preserve"> Single tier</w:t>
        </w:r>
        <w:r w:rsidR="00277DF8" w:rsidRPr="009B1416">
          <w:t xml:space="preserve"> architecture</w:t>
        </w:r>
        <w:r w:rsidR="00277DF8">
          <w:t xml:space="preserve"> </w:t>
        </w:r>
      </w:ins>
      <w:ins w:id="98" w:author="Huawei-zfq01" w:date="2023-01-17T23:05:00Z">
        <w:r w:rsidRPr="009B1416">
          <w:t xml:space="preserve">and NSACFs deployed in a </w:t>
        </w:r>
      </w:ins>
      <w:ins w:id="99" w:author="Huawei-zfq01" w:date="2023-01-18T00:00:00Z">
        <w:r w:rsidR="00277DF8">
          <w:t>centralized</w:t>
        </w:r>
        <w:r w:rsidR="00277DF8" w:rsidRPr="009B1416">
          <w:t xml:space="preserve"> architecture </w:t>
        </w:r>
      </w:ins>
      <w:ins w:id="100" w:author="Huawei-zfq01" w:date="2023-01-17T23:05:00Z">
        <w:r w:rsidRPr="009B1416">
          <w:t>is as follows</w:t>
        </w:r>
      </w:ins>
      <w:ins w:id="101" w:author="Huawei-zfq01" w:date="2023-01-17T23:41:00Z">
        <w:r w:rsidR="00350C9F">
          <w:t>:</w:t>
        </w:r>
      </w:ins>
    </w:p>
    <w:p w14:paraId="0A812963" w14:textId="313A9A67" w:rsidR="00277DF8" w:rsidRPr="00FB526E" w:rsidRDefault="00277DF8" w:rsidP="009B1416">
      <w:pPr>
        <w:pStyle w:val="B1"/>
        <w:numPr>
          <w:ilvl w:val="0"/>
          <w:numId w:val="21"/>
        </w:numPr>
        <w:rPr>
          <w:ins w:id="102" w:author="Huawei-zfq01" w:date="2023-01-18T00:01:00Z"/>
        </w:rPr>
      </w:pPr>
      <w:bookmarkStart w:id="103" w:name="_Hlk124892734"/>
      <w:ins w:id="104" w:author="Huawei-zfq01" w:date="2023-01-18T00:01:00Z">
        <w:r w:rsidRPr="00277DF8">
          <w:t xml:space="preserve">If </w:t>
        </w:r>
        <w:r w:rsidRPr="00157C02">
          <w:t>multi</w:t>
        </w:r>
      </w:ins>
      <w:ins w:id="105" w:author="Ericsson" w:date="2023-01-24T07:45:00Z">
        <w:r w:rsidR="00D63445" w:rsidRPr="00157C02">
          <w:t>ple</w:t>
        </w:r>
      </w:ins>
      <w:ins w:id="106" w:author="Huawei-zfq01" w:date="2023-01-18T00:01:00Z">
        <w:r w:rsidRPr="00157C02">
          <w:t xml:space="preserve"> </w:t>
        </w:r>
      </w:ins>
      <w:ins w:id="107" w:author="Ericsson" w:date="2023-02-03T09:46:00Z">
        <w:r w:rsidR="000F0B94">
          <w:t xml:space="preserve">NSAC </w:t>
        </w:r>
      </w:ins>
      <w:ins w:id="108" w:author="Huawei-zfq01" w:date="2023-01-18T00:01:00Z">
        <w:r w:rsidRPr="00157C02">
          <w:t>service area</w:t>
        </w:r>
      </w:ins>
      <w:ins w:id="109" w:author="Ericsson" w:date="2023-01-24T07:45:00Z">
        <w:r w:rsidR="00D63445" w:rsidRPr="00157C02">
          <w:t>s</w:t>
        </w:r>
      </w:ins>
      <w:ins w:id="110" w:author="Huawei-zfq01" w:date="2023-01-18T00:01:00Z">
        <w:r w:rsidRPr="00157C02">
          <w:t xml:space="preserve"> </w:t>
        </w:r>
      </w:ins>
      <w:ins w:id="111" w:author="Ericsson" w:date="2023-01-24T07:45:00Z">
        <w:r w:rsidR="00D63445" w:rsidRPr="00157C02">
          <w:t>are</w:t>
        </w:r>
      </w:ins>
      <w:ins w:id="112" w:author="Huawei-zfq01" w:date="2023-01-18T00:01:00Z">
        <w:r w:rsidRPr="00277DF8">
          <w:t xml:space="preserve"> deployed in PLMN, </w:t>
        </w:r>
      </w:ins>
      <w:ins w:id="113" w:author="Huawei-zfq01" w:date="2023-01-18T00:02:00Z">
        <w:r w:rsidRPr="00277DF8">
          <w:t>the AMF provides the</w:t>
        </w:r>
        <w:r>
          <w:t xml:space="preserve"> </w:t>
        </w:r>
      </w:ins>
      <w:ins w:id="114" w:author="Huawei-zfq02" w:date="2023-01-18T11:56:00Z">
        <w:r w:rsidR="006867A9">
          <w:t xml:space="preserve">NSAC </w:t>
        </w:r>
      </w:ins>
      <w:ins w:id="115" w:author="Huawei-zfq01" w:date="2023-01-18T00:02:00Z">
        <w:r>
          <w:t>service area</w:t>
        </w:r>
        <w:r w:rsidRPr="00277DF8">
          <w:t xml:space="preserve"> information to the centralized NSACF</w:t>
        </w:r>
      </w:ins>
      <w:ins w:id="116" w:author="Huawei-zfq01" w:date="2023-01-18T00:03:00Z">
        <w:r>
          <w:t>. T</w:t>
        </w:r>
      </w:ins>
      <w:ins w:id="117" w:author="Huawei-zfq01" w:date="2023-01-18T00:01:00Z">
        <w:r w:rsidRPr="00277DF8">
          <w:t xml:space="preserve">he centralized NSACF </w:t>
        </w:r>
      </w:ins>
      <w:ins w:id="118" w:author="Huawei-zfq01" w:date="2023-01-18T00:04:00Z">
        <w:r>
          <w:t>also stores</w:t>
        </w:r>
      </w:ins>
      <w:ins w:id="119" w:author="Huawei-zfq01" w:date="2023-01-18T00:01:00Z">
        <w:r w:rsidRPr="00277DF8">
          <w:t xml:space="preserve"> the </w:t>
        </w:r>
      </w:ins>
      <w:ins w:id="120" w:author="Huawei-zfq02" w:date="2023-01-18T11:56:00Z">
        <w:r w:rsidR="006867A9">
          <w:t xml:space="preserve">NSAC </w:t>
        </w:r>
      </w:ins>
      <w:ins w:id="121" w:author="Huawei-zfq01" w:date="2023-01-18T00:01:00Z">
        <w:r w:rsidRPr="00277DF8">
          <w:t xml:space="preserve">service area </w:t>
        </w:r>
      </w:ins>
      <w:ins w:id="122" w:author="Huawei-zfq01" w:date="2023-01-18T00:03:00Z">
        <w:r>
          <w:t>of</w:t>
        </w:r>
      </w:ins>
      <w:ins w:id="123" w:author="Huawei-zfq01" w:date="2023-01-18T00:01:00Z">
        <w:r w:rsidRPr="00277DF8">
          <w:t xml:space="preserve"> the AMF the UE is registered with.</w:t>
        </w:r>
      </w:ins>
    </w:p>
    <w:bookmarkEnd w:id="81"/>
    <w:bookmarkEnd w:id="103"/>
    <w:p w14:paraId="65C3C773" w14:textId="77777777" w:rsidR="00EA601C" w:rsidRDefault="00EA601C" w:rsidP="00EA601C">
      <w:pPr>
        <w:rPr>
          <w:noProof/>
        </w:rPr>
      </w:pPr>
    </w:p>
    <w:p w14:paraId="4EA73089" w14:textId="77788644" w:rsidR="00FB526E" w:rsidRDefault="00FB526E" w:rsidP="00EA601C">
      <w:pPr>
        <w:rPr>
          <w:noProof/>
        </w:rPr>
        <w:sectPr w:rsidR="00FB526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828C9F0" w14:textId="77777777" w:rsidR="003D4AA1" w:rsidRPr="001B7C50" w:rsidRDefault="003D4AA1" w:rsidP="003D4AA1">
      <w:pPr>
        <w:pStyle w:val="Heading4"/>
      </w:pPr>
      <w:r w:rsidRPr="001B7C50">
        <w:t>5.15.11.2</w:t>
      </w:r>
      <w:r w:rsidRPr="001B7C50">
        <w:tab/>
        <w:t>Network Slice Admission Control for maximum number of PDU sessions</w:t>
      </w:r>
    </w:p>
    <w:p w14:paraId="2A235490" w14:textId="0297C33F" w:rsidR="009B1416" w:rsidRPr="00B02D82" w:rsidRDefault="009B1416" w:rsidP="009B1416">
      <w:pPr>
        <w:pStyle w:val="Heading5"/>
        <w:rPr>
          <w:ins w:id="124" w:author="Huawei-zfq01" w:date="2023-01-17T23:08:00Z"/>
        </w:rPr>
      </w:pPr>
      <w:ins w:id="125" w:author="Huawei-zfq01" w:date="2023-01-17T23:08:00Z">
        <w:r w:rsidRPr="002B20F2">
          <w:t>5.15.11.</w:t>
        </w:r>
        <w:r>
          <w:t>2</w:t>
        </w:r>
        <w:r w:rsidRPr="002B20F2">
          <w:t xml:space="preserve">.1 </w:t>
        </w:r>
        <w:proofErr w:type="gramStart"/>
        <w:r w:rsidRPr="002B20F2">
          <w:t xml:space="preserve">Non- </w:t>
        </w:r>
      </w:ins>
      <w:ins w:id="126" w:author="Huawei-zfq02" w:date="2023-01-18T21:46:00Z">
        <w:r w:rsidR="008F54E9" w:rsidRPr="008F54E9">
          <w:t>Hierarch</w:t>
        </w:r>
      </w:ins>
      <w:ins w:id="127" w:author="Ericsson_0118" w:date="2023-01-22T09:18:00Z">
        <w:r w:rsidR="00CD5CF9">
          <w:t>ic</w:t>
        </w:r>
      </w:ins>
      <w:ins w:id="128" w:author="Huawei-zfq02" w:date="2023-01-18T21:46:00Z">
        <w:r w:rsidR="008F54E9" w:rsidRPr="008F54E9">
          <w:t>al</w:t>
        </w:r>
      </w:ins>
      <w:proofErr w:type="gramEnd"/>
      <w:ins w:id="129" w:author="Huawei-zfq01" w:date="2023-01-17T23:08:00Z">
        <w:r w:rsidRPr="002B20F2">
          <w:t xml:space="preserve"> </w:t>
        </w:r>
        <w:del w:id="130" w:author="Nokia-SA#99" w:date="2023-03-06T15:44:00Z">
          <w:r w:rsidRPr="00A931E4" w:rsidDel="00A931E4">
            <w:rPr>
              <w:highlight w:val="yellow"/>
              <w:rPrChange w:id="131" w:author="Nokia-SA#99" w:date="2023-03-06T15:45:00Z">
                <w:rPr/>
              </w:rPrChange>
            </w:rPr>
            <w:delText>NSACF architecture</w:delText>
          </w:r>
        </w:del>
      </w:ins>
      <w:ins w:id="132" w:author="Nokia-SA#99" w:date="2023-03-06T15:44:00Z">
        <w:r w:rsidR="00A931E4" w:rsidRPr="00A931E4">
          <w:rPr>
            <w:highlight w:val="yellow"/>
            <w:rPrChange w:id="133" w:author="Nokia-SA#99" w:date="2023-03-06T15:45:00Z">
              <w:rPr/>
            </w:rPrChange>
          </w:rPr>
          <w:t>NSAC architecture</w:t>
        </w:r>
      </w:ins>
    </w:p>
    <w:p w14:paraId="4FD7F44C" w14:textId="4C16F61A" w:rsidR="003D4AA1" w:rsidRPr="001B7C50" w:rsidRDefault="003D4AA1" w:rsidP="003D4AA1">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2AC3E80B" w14:textId="77777777" w:rsidR="003D4AA1" w:rsidRPr="001B7C50" w:rsidRDefault="003D4AA1" w:rsidP="003D4AA1">
      <w:r w:rsidRPr="001B7C50">
        <w:t>The anchor SMF triggers a request to NSACF for maximum number of PDU sessions per network slice control during PDU session establishment/release procedures in clauses 4.3.2 and 4.3.4 of TS 23.502 [3].</w:t>
      </w:r>
    </w:p>
    <w:p w14:paraId="38A9BF12" w14:textId="0C8ED23B" w:rsidR="003D4AA1" w:rsidRDefault="003D4AA1" w:rsidP="003D4AA1">
      <w:pPr>
        <w:rPr>
          <w:ins w:id="134" w:author="George Foti" w:date="2022-10-27T10:20:00Z"/>
        </w:rPr>
      </w:pPr>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313DD8B" w14:textId="6F85CA42" w:rsidR="003D4AA1" w:rsidRPr="001B7C50" w:rsidRDefault="003D4AA1" w:rsidP="003D4AA1">
      <w:pPr>
        <w:pStyle w:val="NO"/>
      </w:pPr>
      <w:r w:rsidRPr="001B7C50">
        <w:t>NOTE 1:</w:t>
      </w:r>
      <w:r w:rsidRPr="001B7C50">
        <w:tab/>
      </w:r>
      <w:r w:rsidR="00BE0308" w:rsidRPr="001B7C50">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C270CB1" w14:textId="77777777" w:rsidR="003D4AA1" w:rsidRPr="001B7C50" w:rsidRDefault="003D4AA1" w:rsidP="003D4AA1">
      <w:pPr>
        <w:pStyle w:val="NO"/>
      </w:pPr>
      <w:r w:rsidRPr="001B7C50">
        <w:t>NOTE 2:</w:t>
      </w:r>
      <w:r w:rsidRPr="001B7C50">
        <w:tab/>
        <w:t>I-SMF does not interact with NSCAF.</w:t>
      </w:r>
    </w:p>
    <w:p w14:paraId="224C6E02" w14:textId="4E68DBC4" w:rsidR="009B1416" w:rsidRDefault="009B1416" w:rsidP="009B1416">
      <w:pPr>
        <w:pStyle w:val="Heading5"/>
        <w:rPr>
          <w:ins w:id="135" w:author="Huawei-zfq01" w:date="2023-01-17T23:08:00Z"/>
        </w:rPr>
      </w:pPr>
      <w:ins w:id="136" w:author="Huawei-zfq01" w:date="2023-01-17T23:08:00Z">
        <w:r w:rsidRPr="001B7C50">
          <w:t>5.15.11.</w:t>
        </w:r>
        <w:r>
          <w:t>2.y</w:t>
        </w:r>
        <w:r w:rsidRPr="00C06853">
          <w:t xml:space="preserve"> </w:t>
        </w:r>
        <w:r>
          <w:t>Centralized</w:t>
        </w:r>
        <w:r w:rsidRPr="00C06853">
          <w:t xml:space="preserve"> </w:t>
        </w:r>
        <w:del w:id="137" w:author="Nokia-SA#99" w:date="2023-03-06T15:44:00Z">
          <w:r w:rsidRPr="00A931E4" w:rsidDel="00A931E4">
            <w:rPr>
              <w:highlight w:val="yellow"/>
              <w:rPrChange w:id="138" w:author="Nokia-SA#99" w:date="2023-03-06T15:45:00Z">
                <w:rPr/>
              </w:rPrChange>
            </w:rPr>
            <w:delText>NSACF architecture</w:delText>
          </w:r>
        </w:del>
      </w:ins>
      <w:ins w:id="139" w:author="Nokia-SA#99" w:date="2023-03-06T15:44:00Z">
        <w:r w:rsidR="00A931E4" w:rsidRPr="00A931E4">
          <w:rPr>
            <w:highlight w:val="yellow"/>
            <w:rPrChange w:id="140" w:author="Nokia-SA#99" w:date="2023-03-06T15:45:00Z">
              <w:rPr/>
            </w:rPrChange>
          </w:rPr>
          <w:t>NSAC architecture</w:t>
        </w:r>
      </w:ins>
    </w:p>
    <w:p w14:paraId="6924F6CD" w14:textId="689B1EAE" w:rsidR="009B1416" w:rsidRDefault="009B1416" w:rsidP="009B1416">
      <w:pPr>
        <w:rPr>
          <w:ins w:id="141" w:author="Huawei-zfq01" w:date="2023-01-17T23:08:00Z"/>
        </w:rPr>
      </w:pPr>
      <w:ins w:id="142" w:author="Huawei-zfq01" w:date="2023-01-17T23:08:00Z">
        <w:r w:rsidRPr="009B1416">
          <w:t xml:space="preserve">The main differences between the NSACFs deployed in a </w:t>
        </w:r>
      </w:ins>
      <w:ins w:id="143" w:author="Huawei-zfq02" w:date="2023-01-18T21:47:00Z">
        <w:r w:rsidR="007726F9" w:rsidRPr="007726F9">
          <w:t>non-Hierarch</w:t>
        </w:r>
      </w:ins>
      <w:ins w:id="144" w:author="Ericsson_0118" w:date="2023-01-22T09:19:00Z">
        <w:r w:rsidR="00CD5CF9">
          <w:t>ic</w:t>
        </w:r>
      </w:ins>
      <w:ins w:id="145" w:author="Huawei-zfq02" w:date="2023-01-18T21:47:00Z">
        <w:r w:rsidR="007726F9" w:rsidRPr="007726F9">
          <w:t>al</w:t>
        </w:r>
      </w:ins>
      <w:ins w:id="146" w:author="Huawei-zfq01" w:date="2023-01-17T23:08:00Z">
        <w:r w:rsidRPr="009B1416">
          <w:t xml:space="preserve"> architecture and NSACFs deployed in a </w:t>
        </w:r>
        <w:r>
          <w:t>centralized</w:t>
        </w:r>
        <w:r w:rsidRPr="009B1416">
          <w:t xml:space="preserve"> architecture is as follows</w:t>
        </w:r>
      </w:ins>
    </w:p>
    <w:p w14:paraId="60C9E338" w14:textId="26E1BA8E" w:rsidR="00277DF8" w:rsidRDefault="00277DF8" w:rsidP="00277DF8">
      <w:pPr>
        <w:pStyle w:val="B1"/>
        <w:numPr>
          <w:ilvl w:val="0"/>
          <w:numId w:val="22"/>
        </w:numPr>
        <w:rPr>
          <w:ins w:id="147" w:author="Huawei-zfq01" w:date="2023-01-18T00:04:00Z"/>
        </w:rPr>
      </w:pPr>
      <w:ins w:id="148" w:author="Huawei-zfq01" w:date="2023-01-18T00:05:00Z">
        <w:r w:rsidRPr="00277DF8">
          <w:t xml:space="preserve">If </w:t>
        </w:r>
        <w:r w:rsidRPr="00667898">
          <w:t>multi</w:t>
        </w:r>
      </w:ins>
      <w:ins w:id="149" w:author="Ericsson" w:date="2023-01-24T07:45:00Z">
        <w:r w:rsidR="001D0E36" w:rsidRPr="00667898">
          <w:t>ple</w:t>
        </w:r>
      </w:ins>
      <w:ins w:id="150" w:author="Huawei-zfq01" w:date="2023-01-18T00:05:00Z">
        <w:r w:rsidRPr="00667898">
          <w:t xml:space="preserve"> </w:t>
        </w:r>
      </w:ins>
      <w:ins w:id="151" w:author="Ericsson" w:date="2023-02-03T09:46:00Z">
        <w:r w:rsidR="00FB63A1">
          <w:t xml:space="preserve">NSAC </w:t>
        </w:r>
      </w:ins>
      <w:ins w:id="152" w:author="Huawei-zfq01" w:date="2023-01-18T00:05:00Z">
        <w:r w:rsidRPr="00667898">
          <w:t>service area</w:t>
        </w:r>
      </w:ins>
      <w:ins w:id="153" w:author="Ericsson" w:date="2023-01-24T07:45:00Z">
        <w:r w:rsidR="001D0E36" w:rsidRPr="00667898">
          <w:t>s</w:t>
        </w:r>
      </w:ins>
      <w:ins w:id="154" w:author="Huawei-zfq01" w:date="2023-01-18T00:05:00Z">
        <w:r w:rsidRPr="00667898">
          <w:t xml:space="preserve"> </w:t>
        </w:r>
      </w:ins>
      <w:ins w:id="155" w:author="Ericsson" w:date="2023-01-24T07:45:00Z">
        <w:r w:rsidR="001D0E36" w:rsidRPr="00667898">
          <w:t>are</w:t>
        </w:r>
      </w:ins>
      <w:ins w:id="156" w:author="Huawei-zfq01" w:date="2023-01-18T00:05:00Z">
        <w:r w:rsidRPr="00277DF8">
          <w:t xml:space="preserve"> deployed in PLMN, the </w:t>
        </w:r>
        <w:r>
          <w:t>S</w:t>
        </w:r>
        <w:r w:rsidRPr="00277DF8">
          <w:t xml:space="preserve">MF provides the </w:t>
        </w:r>
      </w:ins>
      <w:ins w:id="157" w:author="Huawei-zfq02" w:date="2023-01-18T11:57:00Z">
        <w:r w:rsidR="006867A9">
          <w:t xml:space="preserve">NSAC </w:t>
        </w:r>
      </w:ins>
      <w:ins w:id="158" w:author="Huawei-zfq01" w:date="2023-01-18T00:05:00Z">
        <w:r w:rsidRPr="00277DF8">
          <w:t xml:space="preserve">service area information to the centralized NSACF. The centralized NSACF also stores the </w:t>
        </w:r>
      </w:ins>
      <w:ins w:id="159" w:author="Huawei-zfq02" w:date="2023-01-18T11:57:00Z">
        <w:r w:rsidR="006867A9">
          <w:t xml:space="preserve">NSAC </w:t>
        </w:r>
      </w:ins>
      <w:ins w:id="160" w:author="Huawei-zfq01" w:date="2023-01-18T00:05:00Z">
        <w:r w:rsidRPr="00277DF8">
          <w:t xml:space="preserve">service area of the </w:t>
        </w:r>
        <w:r>
          <w:t>SM</w:t>
        </w:r>
        <w:r w:rsidRPr="00277DF8">
          <w:t xml:space="preserve">F the </w:t>
        </w:r>
      </w:ins>
      <w:ins w:id="161" w:author="Huawei-zfq01" w:date="2023-01-18T00:04:00Z">
        <w:r w:rsidRPr="00BE0308">
          <w:t xml:space="preserve">PDU session </w:t>
        </w:r>
      </w:ins>
      <w:ins w:id="162" w:author="Huawei-zfq01" w:date="2023-01-18T00:06:00Z">
        <w:r w:rsidR="00944401">
          <w:t>is</w:t>
        </w:r>
      </w:ins>
      <w:ins w:id="163" w:author="Huawei-zfq01" w:date="2023-01-18T00:04:00Z">
        <w:r>
          <w:t xml:space="preserve"> established</w:t>
        </w:r>
      </w:ins>
      <w:ins w:id="164" w:author="Huawei-zfq01" w:date="2023-01-18T00:08:00Z">
        <w:r w:rsidR="00C2201A">
          <w:t xml:space="preserve"> on</w:t>
        </w:r>
      </w:ins>
      <w:ins w:id="165" w:author="Huawei-zfq01" w:date="2023-01-18T00:04:00Z">
        <w:r>
          <w:t>.</w:t>
        </w:r>
      </w:ins>
    </w:p>
    <w:p w14:paraId="570037E8" w14:textId="77777777" w:rsidR="00277DF8" w:rsidRDefault="00277DF8" w:rsidP="00277DF8">
      <w:pPr>
        <w:pStyle w:val="B1"/>
        <w:ind w:left="704" w:firstLine="0"/>
        <w:rPr>
          <w:ins w:id="166" w:author="Huawei-zfq01" w:date="2023-01-18T00:04:00Z"/>
        </w:rPr>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190BC2" w14:textId="77777777" w:rsidR="006D30ED" w:rsidRPr="001B7C50" w:rsidRDefault="006D30ED" w:rsidP="006D30ED">
      <w:pPr>
        <w:pStyle w:val="Heading4"/>
      </w:pPr>
      <w:bookmarkStart w:id="167" w:name="_Toc114665312"/>
      <w:r w:rsidRPr="001B7C50">
        <w:t>5.15.11.5</w:t>
      </w:r>
      <w:r w:rsidRPr="001B7C50">
        <w:tab/>
        <w:t>Support of Network Slice Admission Control and Interworking with EPC</w:t>
      </w:r>
      <w:bookmarkEnd w:id="167"/>
    </w:p>
    <w:p w14:paraId="69E508C3" w14:textId="77777777" w:rsidR="006D30ED" w:rsidRPr="001B7C50" w:rsidRDefault="006D30ED" w:rsidP="006D30ED">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8E0147" w14:textId="77777777" w:rsidR="006D30ED" w:rsidRPr="001B7C50" w:rsidRDefault="006D30ED" w:rsidP="006D30ED">
      <w:r w:rsidRPr="001B7C50">
        <w:t>The NSACF performs the following for checking network slice availability prior to returning a response to the SMF+PGW-C:</w:t>
      </w:r>
    </w:p>
    <w:p w14:paraId="6CD3AB80" w14:textId="77777777" w:rsidR="006D30ED" w:rsidRPr="001B7C50" w:rsidRDefault="006D30ED" w:rsidP="006D30ED">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F673BDF" w14:textId="77777777" w:rsidR="006D30ED" w:rsidRPr="001B7C50" w:rsidRDefault="006D30ED" w:rsidP="006D30ED">
      <w:pPr>
        <w:pStyle w:val="B1"/>
      </w:pPr>
      <w:r w:rsidRPr="001B7C50">
        <w:lastRenderedPageBreak/>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670A2EC" w14:textId="77777777" w:rsidR="006D30ED" w:rsidRPr="001B7C50" w:rsidRDefault="006D30ED" w:rsidP="006D30ED">
      <w:r w:rsidRPr="001B7C50">
        <w:t>If the maximum number of UEs and/or the maximum number of PDU sessions has already been reached, unless operator policy implements a different action, the SMF+PGW-C rejects the PDN connection.</w:t>
      </w:r>
    </w:p>
    <w:p w14:paraId="2A26E119" w14:textId="77777777" w:rsidR="006D30ED" w:rsidRPr="001B7C50" w:rsidRDefault="006D30ED" w:rsidP="006D30ED">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09639C0" w14:textId="77777777" w:rsidR="006D30ED" w:rsidRPr="001B7C50" w:rsidRDefault="006D30ED" w:rsidP="006D30ED">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E324109" w14:textId="77777777" w:rsidR="006D30ED" w:rsidRPr="001B7C50" w:rsidRDefault="006D30ED" w:rsidP="006D30ED">
      <w:r w:rsidRPr="001B7C50">
        <w:t>The SMF+PGW-C provides the Access Type to the NSACF when triggering a request to increase or decrease the number of UEs and/or the number of PDU Sessions for an S-NSSAI.</w:t>
      </w:r>
    </w:p>
    <w:p w14:paraId="38F5B848" w14:textId="77777777" w:rsidR="006D30ED" w:rsidRPr="001B7C50" w:rsidRDefault="006D30ED" w:rsidP="006D30ED">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45AB7CF8" w14:textId="77777777" w:rsidR="006D30ED" w:rsidRPr="001B7C50" w:rsidRDefault="006D30ED" w:rsidP="006D30ED">
      <w:r w:rsidRPr="001B7C50">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w:t>
      </w:r>
      <w:proofErr w:type="gramStart"/>
      <w:r w:rsidRPr="001B7C50">
        <w:t>AMF, and</w:t>
      </w:r>
      <w:proofErr w:type="gramEnd"/>
      <w:r w:rsidRPr="001B7C50">
        <w:t xml:space="preserve"> adjusts the current number of registrations accordingly.</w:t>
      </w:r>
    </w:p>
    <w:p w14:paraId="5EE615A0" w14:textId="77777777" w:rsidR="006D30ED" w:rsidRPr="001B7C50" w:rsidRDefault="006D30ED" w:rsidP="006D30ED">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D88BAB" w14:textId="77777777" w:rsidR="006D30ED" w:rsidRPr="001B7C50" w:rsidRDefault="006D30ED" w:rsidP="006D30ED">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D72F237" w14:textId="77777777" w:rsidR="006D30ED" w:rsidRPr="001B7C50" w:rsidRDefault="006D30ED" w:rsidP="006D30ED">
      <w:pPr>
        <w:pStyle w:val="NO"/>
      </w:pPr>
      <w:r w:rsidRPr="001B7C50">
        <w:t>NOTE 3:</w:t>
      </w:r>
      <w:r w:rsidRPr="001B7C50">
        <w:tab/>
        <w:t>NSAC in EPC is not performed for the attachment without PDN connectivity.</w:t>
      </w:r>
    </w:p>
    <w:p w14:paraId="3DC312AE" w14:textId="77777777" w:rsidR="006D30ED" w:rsidRPr="001B7C50" w:rsidRDefault="006D30ED" w:rsidP="006D30ED">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FB069DC" w14:textId="3376364E" w:rsidR="006D30ED" w:rsidRDefault="006D30ED" w:rsidP="006D30ED">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590E0E40" w14:textId="0B4584C5" w:rsidR="00C94E7F" w:rsidRPr="00667898" w:rsidRDefault="00C94E7F" w:rsidP="006D30ED">
      <w:pPr>
        <w:pStyle w:val="NO"/>
      </w:pPr>
      <w:r w:rsidRPr="001B7C50">
        <w:lastRenderedPageBreak/>
        <w:t>NOTE 5:</w:t>
      </w:r>
      <w:r w:rsidRPr="001B7C50">
        <w:tab/>
        <w:t xml:space="preserve">When multiple NSACFs are deployed and if the number of UE in target NSACF has reached the </w:t>
      </w:r>
      <w:r w:rsidRPr="00667898">
        <w:t>maximum number, whether session continuity can be guaranteed is left to implementation</w:t>
      </w:r>
    </w:p>
    <w:p w14:paraId="5ACBAD87" w14:textId="2875EB31" w:rsidR="006D30ED" w:rsidRPr="00667898" w:rsidRDefault="00A06BA8" w:rsidP="000D13D9">
      <w:pPr>
        <w:pStyle w:val="NO"/>
      </w:pPr>
      <w:ins w:id="168" w:author="George Foti" w:date="2022-10-27T10:43:00Z">
        <w:r w:rsidRPr="00667898">
          <w:t>NOTE 6:</w:t>
        </w:r>
        <w:r w:rsidRPr="00667898">
          <w:tab/>
          <w:t>When a centralized</w:t>
        </w:r>
      </w:ins>
      <w:ins w:id="169" w:author="Ericsson" w:date="2022-11-28T09:55:00Z">
        <w:r w:rsidR="00A62D9E" w:rsidRPr="00667898">
          <w:t xml:space="preserve"> architecture</w:t>
        </w:r>
      </w:ins>
      <w:ins w:id="170" w:author="George Foti" w:date="2022-10-27T10:43:00Z">
        <w:r w:rsidRPr="00667898">
          <w:t xml:space="preserve"> </w:t>
        </w:r>
      </w:ins>
      <w:ins w:id="171" w:author="George Foti" w:date="2022-10-27T10:44:00Z">
        <w:r w:rsidRPr="00667898">
          <w:t>is</w:t>
        </w:r>
        <w:r w:rsidR="00CA5588" w:rsidRPr="00667898">
          <w:t xml:space="preserve"> </w:t>
        </w:r>
        <w:r w:rsidR="00ED0D4B" w:rsidRPr="00667898">
          <w:t xml:space="preserve">deployed, </w:t>
        </w:r>
      </w:ins>
      <w:ins w:id="172" w:author="Ericsson" w:date="2022-11-28T09:55:00Z">
        <w:r w:rsidR="00A62D9E" w:rsidRPr="00667898">
          <w:t xml:space="preserve">UE </w:t>
        </w:r>
        <w:r w:rsidR="00F25688" w:rsidRPr="00667898">
          <w:t>admission</w:t>
        </w:r>
      </w:ins>
      <w:ins w:id="173" w:author="Ericsson" w:date="2022-12-22T08:15:00Z">
        <w:r w:rsidR="00F25688" w:rsidRPr="00667898">
          <w:t xml:space="preserve"> </w:t>
        </w:r>
      </w:ins>
      <w:ins w:id="174" w:author="Huawei-zfq01" w:date="2023-01-16T11:41:00Z">
        <w:r w:rsidR="00F25688" w:rsidRPr="00667898">
          <w:t>is</w:t>
        </w:r>
      </w:ins>
      <w:ins w:id="175" w:author="Ericsson" w:date="2022-11-28T09:55:00Z">
        <w:r w:rsidR="00A62D9E" w:rsidRPr="00667898">
          <w:t xml:space="preserve"> guaranteed </w:t>
        </w:r>
      </w:ins>
      <w:ins w:id="176" w:author="Ericsson" w:date="2022-12-22T08:16:00Z">
        <w:r w:rsidR="007F74C8" w:rsidRPr="00667898">
          <w:t xml:space="preserve">at inter-system </w:t>
        </w:r>
      </w:ins>
      <w:ins w:id="177" w:author="Ericsson" w:date="2023-01-17T07:09:00Z">
        <w:r w:rsidR="00360556" w:rsidRPr="00667898">
          <w:t xml:space="preserve">and inter-AMF </w:t>
        </w:r>
      </w:ins>
      <w:ins w:id="178" w:author="Ericsson" w:date="2022-12-22T08:16:00Z">
        <w:r w:rsidR="007F74C8" w:rsidRPr="00667898">
          <w:t>mobility</w:t>
        </w:r>
      </w:ins>
      <w:ins w:id="179" w:author="Huawei-zfq01" w:date="2023-01-16T11:39:00Z">
        <w:r w:rsidR="00F25688" w:rsidRPr="00667898">
          <w:t xml:space="preserve"> if the same NSACF is selected</w:t>
        </w:r>
      </w:ins>
      <w:ins w:id="180" w:author="Ericsson" w:date="2022-11-28T09:56:00Z">
        <w:r w:rsidR="00A62D9E" w:rsidRPr="00667898">
          <w:t>.</w:t>
        </w:r>
      </w:ins>
      <w:ins w:id="181" w:author="George Foti" w:date="2022-10-27T10:44:00Z">
        <w:r w:rsidR="00CA5588" w:rsidRPr="00667898">
          <w:t xml:space="preserve"> </w:t>
        </w:r>
      </w:ins>
      <w:ins w:id="182" w:author="Ericsson" w:date="2023-01-17T07:10:00Z">
        <w:r w:rsidR="00F8206E" w:rsidRPr="00667898">
          <w:t xml:space="preserve">This is the case for non-roaming scenarios and for roaming </w:t>
        </w:r>
        <w:r w:rsidR="00AF1ACD" w:rsidRPr="00667898">
          <w:t>scenarios</w:t>
        </w:r>
        <w:r w:rsidR="00F8206E" w:rsidRPr="00667898">
          <w:t xml:space="preserve"> w</w:t>
        </w:r>
      </w:ins>
      <w:ins w:id="183" w:author="Ericsson" w:date="2023-01-17T07:12:00Z">
        <w:r w:rsidR="005E1AFA" w:rsidRPr="00667898">
          <w:t>ith HP</w:t>
        </w:r>
      </w:ins>
      <w:ins w:id="184" w:author="Ericsson" w:date="2023-01-17T07:11:00Z">
        <w:r w:rsidR="005E1AFA" w:rsidRPr="00667898">
          <w:t>LMN NSAC Admission Mode</w:t>
        </w:r>
      </w:ins>
      <w:ins w:id="185" w:author="Ericsson" w:date="2023-01-17T07:12:00Z">
        <w:r w:rsidR="005E1AFA" w:rsidRPr="00667898">
          <w:t xml:space="preserve"> per clause </w:t>
        </w:r>
        <w:r w:rsidR="00BF7F91" w:rsidRPr="00667898">
          <w:t>5.15.11.3</w:t>
        </w:r>
      </w:ins>
      <w:ins w:id="186" w:author="Huawei-zfq01" w:date="2023-01-18T00:07:00Z">
        <w:r w:rsidR="00D510A7" w:rsidRPr="00667898">
          <w:t>.</w:t>
        </w:r>
      </w:ins>
    </w:p>
    <w:p w14:paraId="4ECC833A" w14:textId="77777777" w:rsidR="00D72912" w:rsidRPr="00D72912" w:rsidRDefault="00D72912" w:rsidP="000D13D9">
      <w:pPr>
        <w:pStyle w:val="NO"/>
        <w:rPr>
          <w:rFonts w:eastAsia="SimSun"/>
          <w:highlight w:val="yellow"/>
        </w:rPr>
      </w:pPr>
    </w:p>
    <w:p w14:paraId="31A437D4" w14:textId="77777777" w:rsidR="005550B3" w:rsidRPr="00D72912"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highlight w:val="yellow"/>
          <w:lang w:val="en-US"/>
        </w:rPr>
      </w:pPr>
      <w:r w:rsidRPr="00D72912">
        <w:rPr>
          <w:rFonts w:ascii="Arial" w:hAnsi="Arial" w:cs="Arial"/>
          <w:color w:val="FF0000"/>
          <w:sz w:val="28"/>
          <w:szCs w:val="28"/>
          <w:highlight w:val="yellow"/>
          <w:lang w:val="en-US"/>
        </w:rPr>
        <w:t xml:space="preserve">* * * * </w:t>
      </w:r>
      <w:r w:rsidRPr="00D72912">
        <w:rPr>
          <w:rFonts w:ascii="Arial" w:hAnsi="Arial" w:cs="Arial"/>
          <w:color w:val="FF0000"/>
          <w:sz w:val="28"/>
          <w:szCs w:val="28"/>
          <w:highlight w:val="yellow"/>
          <w:lang w:val="en-US" w:eastAsia="zh-CN"/>
        </w:rPr>
        <w:t xml:space="preserve">Next </w:t>
      </w:r>
      <w:r w:rsidRPr="00D72912">
        <w:rPr>
          <w:rFonts w:ascii="Arial" w:hAnsi="Arial" w:cs="Arial"/>
          <w:color w:val="FF0000"/>
          <w:sz w:val="28"/>
          <w:szCs w:val="28"/>
          <w:highlight w:val="yellow"/>
          <w:lang w:val="en-US"/>
        </w:rPr>
        <w:t>change * * * *</w:t>
      </w:r>
    </w:p>
    <w:p w14:paraId="5A6F5F99" w14:textId="06724301" w:rsidR="00D72912" w:rsidRDefault="00D72912" w:rsidP="006A4EC6">
      <w:pPr>
        <w:pStyle w:val="Heading3"/>
        <w:rPr>
          <w:highlight w:val="yellow"/>
          <w:lang w:eastAsia="zh-CN"/>
        </w:rPr>
      </w:pPr>
      <w:bookmarkStart w:id="187" w:name="_Toc114665669"/>
    </w:p>
    <w:p w14:paraId="6881260C" w14:textId="3D9D8C67" w:rsidR="00A40016" w:rsidRDefault="00A40016" w:rsidP="00A40016">
      <w:pPr>
        <w:rPr>
          <w:highlight w:val="yellow"/>
          <w:lang w:eastAsia="zh-CN"/>
        </w:rPr>
      </w:pPr>
    </w:p>
    <w:p w14:paraId="0C706D86" w14:textId="77777777" w:rsidR="00A40016" w:rsidRPr="00223865" w:rsidRDefault="00A40016" w:rsidP="00A40016">
      <w:pPr>
        <w:pStyle w:val="Heading3"/>
        <w:rPr>
          <w:lang w:eastAsia="zh-CN"/>
        </w:rPr>
      </w:pPr>
      <w:r w:rsidRPr="00223865">
        <w:rPr>
          <w:lang w:eastAsia="zh-CN"/>
        </w:rPr>
        <w:t>6.2.28</w:t>
      </w:r>
      <w:r w:rsidRPr="00223865">
        <w:rPr>
          <w:lang w:eastAsia="zh-CN"/>
        </w:rPr>
        <w:tab/>
        <w:t>NSACF</w:t>
      </w:r>
    </w:p>
    <w:p w14:paraId="50266700" w14:textId="77777777" w:rsidR="00A40016" w:rsidRPr="00223865" w:rsidRDefault="00A40016" w:rsidP="00A40016">
      <w:pPr>
        <w:rPr>
          <w:lang w:eastAsia="zh-CN"/>
        </w:rPr>
      </w:pPr>
      <w:r w:rsidRPr="00223865">
        <w:rPr>
          <w:lang w:eastAsia="zh-CN"/>
        </w:rPr>
        <w:t xml:space="preserve">The Network Slice </w:t>
      </w:r>
      <w:r w:rsidRPr="007733FB">
        <w:rPr>
          <w:lang w:eastAsia="zh-CN"/>
        </w:rPr>
        <w:t>Admission Control Function (NSACF)</w:t>
      </w:r>
      <w:r w:rsidRPr="00223865">
        <w:rPr>
          <w:lang w:eastAsia="zh-CN"/>
        </w:rPr>
        <w:t xml:space="preserve"> supports the following functionality:</w:t>
      </w:r>
    </w:p>
    <w:p w14:paraId="6C4A431D" w14:textId="77777777" w:rsidR="00A40016" w:rsidRPr="00223865" w:rsidRDefault="00A40016" w:rsidP="00A40016">
      <w:pPr>
        <w:pStyle w:val="B1"/>
        <w:rPr>
          <w:lang w:eastAsia="zh-CN"/>
        </w:rPr>
      </w:pPr>
      <w:r w:rsidRPr="00223865">
        <w:rPr>
          <w:lang w:eastAsia="zh-CN"/>
        </w:rPr>
        <w:t>-</w:t>
      </w:r>
      <w:r w:rsidRPr="00223865">
        <w:rPr>
          <w:lang w:eastAsia="zh-CN"/>
        </w:rPr>
        <w:tab/>
        <w:t>Support of monitoring and controlling the number of registered UEs per network slice.</w:t>
      </w:r>
    </w:p>
    <w:p w14:paraId="77FDA0C0" w14:textId="77777777" w:rsidR="00A40016" w:rsidRPr="00223865" w:rsidRDefault="00A40016" w:rsidP="00A40016">
      <w:pPr>
        <w:pStyle w:val="B1"/>
        <w:rPr>
          <w:lang w:eastAsia="zh-CN"/>
        </w:rPr>
      </w:pPr>
      <w:r w:rsidRPr="00223865">
        <w:rPr>
          <w:lang w:eastAsia="zh-CN"/>
        </w:rPr>
        <w:t>-</w:t>
      </w:r>
      <w:r w:rsidRPr="00223865">
        <w:rPr>
          <w:lang w:eastAsia="zh-CN"/>
        </w:rPr>
        <w:tab/>
        <w:t>Support of monitoring and controlling the number of established PDU Sessions per network slice.</w:t>
      </w:r>
    </w:p>
    <w:p w14:paraId="580CD145" w14:textId="77777777" w:rsidR="00A40016" w:rsidRDefault="00A40016" w:rsidP="00A40016">
      <w:pPr>
        <w:pStyle w:val="B1"/>
        <w:rPr>
          <w:ins w:id="188" w:author="Huawei-zfq01" w:date="2023-01-16T11:41:00Z"/>
          <w:lang w:eastAsia="zh-CN"/>
        </w:rPr>
      </w:pPr>
      <w:r w:rsidRPr="00223865">
        <w:rPr>
          <w:lang w:eastAsia="zh-CN"/>
        </w:rPr>
        <w:t>-</w:t>
      </w:r>
      <w:r w:rsidRPr="00223865">
        <w:rPr>
          <w:lang w:eastAsia="zh-CN"/>
        </w:rPr>
        <w:tab/>
        <w:t xml:space="preserve">Support of </w:t>
      </w:r>
      <w:proofErr w:type="gramStart"/>
      <w:r w:rsidRPr="00223865">
        <w:rPr>
          <w:lang w:eastAsia="zh-CN"/>
        </w:rPr>
        <w:t>event based</w:t>
      </w:r>
      <w:proofErr w:type="gramEnd"/>
      <w:r w:rsidRPr="00223865">
        <w:rPr>
          <w:lang w:eastAsia="zh-CN"/>
        </w:rPr>
        <w:t xml:space="preserve"> Network Slice status notification and reports to a consumer NF.</w:t>
      </w:r>
    </w:p>
    <w:p w14:paraId="7EC53714" w14:textId="77777777" w:rsidR="00A40016" w:rsidRDefault="00A40016" w:rsidP="00A40016">
      <w:pPr>
        <w:pStyle w:val="B1"/>
        <w:rPr>
          <w:ins w:id="189" w:author="Huawei-zfq01" w:date="2023-01-16T11:41:00Z"/>
          <w:lang w:eastAsia="zh-CN"/>
        </w:rPr>
      </w:pPr>
      <w:ins w:id="190" w:author="Huawei-zfq01" w:date="2023-01-16T11:41:00Z">
        <w:r w:rsidRPr="00E5479D">
          <w:rPr>
            <w:lang w:eastAsia="zh-CN"/>
          </w:rPr>
          <w:t>-</w:t>
        </w:r>
        <w:r w:rsidRPr="00E5479D">
          <w:rPr>
            <w:lang w:eastAsia="zh-CN"/>
          </w:rPr>
          <w:tab/>
          <w:t>Acting as a Centralize</w:t>
        </w:r>
      </w:ins>
      <w:ins w:id="191" w:author="Huawei-zfq01" w:date="2023-01-16T11:42:00Z">
        <w:r w:rsidRPr="00E5479D">
          <w:rPr>
            <w:lang w:eastAsia="zh-CN"/>
          </w:rPr>
          <w:t>d</w:t>
        </w:r>
      </w:ins>
      <w:ins w:id="192" w:author="Huawei-zfq01" w:date="2023-01-16T11:41:00Z">
        <w:r w:rsidRPr="00E5479D">
          <w:rPr>
            <w:lang w:eastAsia="zh-CN"/>
          </w:rPr>
          <w:t xml:space="preserve"> NSACF in PLMNs</w:t>
        </w:r>
        <w:r>
          <w:rPr>
            <w:lang w:eastAsia="zh-CN"/>
          </w:rPr>
          <w:t xml:space="preserve"> deploying a </w:t>
        </w:r>
      </w:ins>
      <w:ins w:id="193" w:author="Huawei-zfq01" w:date="2023-01-16T11:42:00Z">
        <w:r>
          <w:rPr>
            <w:lang w:eastAsia="zh-CN"/>
          </w:rPr>
          <w:t>centralized</w:t>
        </w:r>
      </w:ins>
      <w:ins w:id="194" w:author="Huawei-zfq01" w:date="2023-01-16T11:41:00Z">
        <w:r>
          <w:rPr>
            <w:lang w:eastAsia="zh-CN"/>
          </w:rPr>
          <w:t xml:space="preserve"> architecture as described in clause 5.15.11.0.</w:t>
        </w:r>
      </w:ins>
    </w:p>
    <w:p w14:paraId="6EDEF37F" w14:textId="77777777" w:rsidR="00A40016" w:rsidRDefault="00A40016" w:rsidP="00A40016">
      <w:pPr>
        <w:rPr>
          <w:lang w:eastAsia="zh-CN"/>
        </w:rPr>
      </w:pPr>
      <w:r w:rsidRPr="00223865">
        <w:rPr>
          <w:lang w:eastAsia="zh-CN"/>
        </w:rPr>
        <w:t>The details of the NSACF functionality are defined in clause 5.15.11.</w:t>
      </w:r>
    </w:p>
    <w:p w14:paraId="7D9F3165" w14:textId="77777777" w:rsidR="00A40016" w:rsidRDefault="00A40016" w:rsidP="00A40016">
      <w:pPr>
        <w:pStyle w:val="NO"/>
        <w:rPr>
          <w:rFonts w:eastAsia="SimSun"/>
        </w:rPr>
      </w:pPr>
    </w:p>
    <w:p w14:paraId="5F36EB06" w14:textId="77777777" w:rsidR="00A40016" w:rsidRPr="0042466D" w:rsidRDefault="00A40016" w:rsidP="00A400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020106D" w14:textId="6DE515F7" w:rsidR="00A40016" w:rsidRDefault="00A40016" w:rsidP="00A40016">
      <w:pPr>
        <w:rPr>
          <w:highlight w:val="yellow"/>
          <w:lang w:eastAsia="zh-CN"/>
        </w:rPr>
      </w:pPr>
    </w:p>
    <w:p w14:paraId="0888A7EF" w14:textId="77777777" w:rsidR="00A40016" w:rsidRPr="00A40016" w:rsidRDefault="00A40016" w:rsidP="00A40016">
      <w:pPr>
        <w:rPr>
          <w:highlight w:val="yellow"/>
          <w:lang w:eastAsia="zh-CN"/>
        </w:rPr>
      </w:pPr>
    </w:p>
    <w:p w14:paraId="2DAB9DB3" w14:textId="77777777" w:rsidR="00D72912" w:rsidRPr="00817B12" w:rsidRDefault="00D72912" w:rsidP="00D72912">
      <w:pPr>
        <w:pStyle w:val="Heading3"/>
      </w:pPr>
      <w:bookmarkStart w:id="195" w:name="_Toc122440868"/>
      <w:r w:rsidRPr="00817B12">
        <w:t>6.3.22</w:t>
      </w:r>
      <w:r w:rsidRPr="00817B12">
        <w:tab/>
        <w:t>NSACF discovery and selection</w:t>
      </w:r>
      <w:bookmarkEnd w:id="195"/>
    </w:p>
    <w:p w14:paraId="2BCDB425" w14:textId="77777777" w:rsidR="00D72912" w:rsidRPr="00817B12" w:rsidRDefault="00D72912" w:rsidP="00D72912">
      <w:r w:rsidRPr="00817B12">
        <w:t>The NF consumers shall utilise the NRF to discover NSACF instance(s) unless NSACF information is available by other means, e.g. locally configured in NF consumers.</w:t>
      </w:r>
    </w:p>
    <w:p w14:paraId="0D84BA4C" w14:textId="77777777" w:rsidR="00D72912" w:rsidRPr="00817B12" w:rsidRDefault="00D72912" w:rsidP="00D72912">
      <w:r w:rsidRPr="00817B12">
        <w:t>If the NSACF NF consumer is the AMF, the NSACF selection function in the AMF selects an NSACF instance based on the available NSACF instances, which are obtained from the NRF or locally configured in the AMF.</w:t>
      </w:r>
    </w:p>
    <w:p w14:paraId="37EBBAB2" w14:textId="77777777" w:rsidR="00D72912" w:rsidRPr="00817B12" w:rsidRDefault="00D72912" w:rsidP="00D72912">
      <w:r w:rsidRPr="00817B12">
        <w:t>The following factors may be considered by the NF consumer for NSACF selection:</w:t>
      </w:r>
    </w:p>
    <w:p w14:paraId="3AAC0D55" w14:textId="77777777" w:rsidR="006020B6" w:rsidRDefault="00D72912" w:rsidP="006020B6">
      <w:pPr>
        <w:pStyle w:val="B1"/>
      </w:pPr>
      <w:r w:rsidRPr="00817B12">
        <w:t>-</w:t>
      </w:r>
      <w:r w:rsidRPr="00817B12">
        <w:tab/>
        <w:t>S-NSSAI(s).</w:t>
      </w:r>
    </w:p>
    <w:p w14:paraId="09BEC175" w14:textId="589BA29C" w:rsidR="00D72912" w:rsidRPr="00817B12" w:rsidRDefault="006020B6" w:rsidP="006020B6">
      <w:pPr>
        <w:pStyle w:val="B1"/>
      </w:pPr>
      <w:r>
        <w:t>-</w:t>
      </w:r>
      <w:r>
        <w:tab/>
      </w:r>
      <w:r w:rsidRPr="001B7C50">
        <w:t>NSAC Servi</w:t>
      </w:r>
      <w:ins w:id="196" w:author="Ericsson" w:date="2023-02-23T07:10:00Z">
        <w:r>
          <w:t>ce</w:t>
        </w:r>
      </w:ins>
      <w:r w:rsidRPr="001B7C50">
        <w:t xml:space="preserve"> Area information. The NSAC service area is related to the location of the NF consumer.</w:t>
      </w:r>
    </w:p>
    <w:p w14:paraId="761058AD" w14:textId="1493E9E4" w:rsidR="00D72912" w:rsidRPr="00817B12" w:rsidRDefault="00D72912" w:rsidP="00D72912">
      <w:pPr>
        <w:pStyle w:val="NO"/>
      </w:pPr>
      <w:r w:rsidRPr="00817B12">
        <w:t>NOTE:</w:t>
      </w:r>
      <w:r w:rsidRPr="00817B12">
        <w:tab/>
        <w:t xml:space="preserve">Each </w:t>
      </w:r>
      <w:ins w:id="197" w:author="Ericsson" w:date="2023-01-24T08:52:00Z">
        <w:r w:rsidR="00931B21" w:rsidRPr="00817B12">
          <w:t xml:space="preserve">NSAC </w:t>
        </w:r>
      </w:ins>
      <w:r w:rsidRPr="00817B12">
        <w:t>Servi</w:t>
      </w:r>
      <w:ins w:id="198" w:author="Ericsson" w:date="2023-02-03T09:43:00Z">
        <w:r w:rsidR="00962A7B">
          <w:t>ce</w:t>
        </w:r>
      </w:ins>
      <w:r w:rsidRPr="00817B12">
        <w:t xml:space="preserve"> Area is unique and unambiguously identified.</w:t>
      </w:r>
    </w:p>
    <w:p w14:paraId="6C26E75F" w14:textId="77777777" w:rsidR="00D72912" w:rsidRPr="00817B12" w:rsidRDefault="00D72912" w:rsidP="00D72912">
      <w:pPr>
        <w:pStyle w:val="B1"/>
      </w:pPr>
      <w:r w:rsidRPr="00817B12">
        <w:t>-</w:t>
      </w:r>
      <w:r w:rsidRPr="00817B12">
        <w:tab/>
        <w:t>NSACF service capabilities:</w:t>
      </w:r>
    </w:p>
    <w:p w14:paraId="2B871189" w14:textId="77777777" w:rsidR="00D72912" w:rsidRPr="00817B12" w:rsidRDefault="00D72912" w:rsidP="00D72912">
      <w:pPr>
        <w:pStyle w:val="B2"/>
      </w:pPr>
      <w:r w:rsidRPr="00817B12">
        <w:t>-</w:t>
      </w:r>
      <w:r w:rsidRPr="00817B12">
        <w:tab/>
        <w:t>Support monitoring and controlling the number of registered UEs per network slice for the network slice that is subject to NSAC.</w:t>
      </w:r>
    </w:p>
    <w:p w14:paraId="77B88F81" w14:textId="77777777" w:rsidR="00D72912" w:rsidRPr="00817B12" w:rsidRDefault="00D72912" w:rsidP="00D72912">
      <w:pPr>
        <w:pStyle w:val="B2"/>
      </w:pPr>
      <w:r w:rsidRPr="00817B12">
        <w:t>-</w:t>
      </w:r>
      <w:r w:rsidRPr="00817B12">
        <w:tab/>
        <w:t>Support monitoring and controlling the number of established PDU Sessions per network slice for the network slice that is subject to NSAC.</w:t>
      </w:r>
    </w:p>
    <w:p w14:paraId="7E6646CA" w14:textId="77777777" w:rsidR="00D72912" w:rsidRPr="001B7C50" w:rsidRDefault="00D72912" w:rsidP="00D72912">
      <w:r w:rsidRPr="00817B12">
        <w:t>In the case of delegated discovery and selection in SCP, the NSACF NF consumer shall send all available factors to the SCP.</w:t>
      </w:r>
    </w:p>
    <w:bookmarkEnd w:id="187"/>
    <w:p w14:paraId="2A710E46" w14:textId="1DCF77FF" w:rsidR="00D72912" w:rsidRDefault="00D72912" w:rsidP="00F615F3"/>
    <w:p w14:paraId="3B3B312D" w14:textId="77777777" w:rsidR="00D72912" w:rsidRPr="001B7C50" w:rsidRDefault="00D72912" w:rsidP="00F615F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8412F" w14:textId="77777777" w:rsidR="00AB49B0" w:rsidRDefault="00AB49B0">
      <w:r>
        <w:separator/>
      </w:r>
    </w:p>
  </w:endnote>
  <w:endnote w:type="continuationSeparator" w:id="0">
    <w:p w14:paraId="486E1697" w14:textId="77777777" w:rsidR="00AB49B0" w:rsidRDefault="00AB49B0">
      <w:r>
        <w:continuationSeparator/>
      </w:r>
    </w:p>
  </w:endnote>
  <w:endnote w:type="continuationNotice" w:id="1">
    <w:p w14:paraId="29F74391" w14:textId="77777777" w:rsidR="00310F23" w:rsidRDefault="00310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F60FB" w14:textId="77777777" w:rsidR="00A931E4" w:rsidRDefault="00A93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BDFE7" w14:textId="77777777" w:rsidR="00A931E4" w:rsidRDefault="00A93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E6B2" w14:textId="77777777" w:rsidR="00A931E4" w:rsidRDefault="00A93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77C5A" w14:textId="77777777" w:rsidR="00AB49B0" w:rsidRDefault="00AB49B0">
      <w:r>
        <w:separator/>
      </w:r>
    </w:p>
  </w:footnote>
  <w:footnote w:type="continuationSeparator" w:id="0">
    <w:p w14:paraId="057ED019" w14:textId="77777777" w:rsidR="00AB49B0" w:rsidRDefault="00AB49B0">
      <w:r>
        <w:continuationSeparator/>
      </w:r>
    </w:p>
  </w:footnote>
  <w:footnote w:type="continuationNotice" w:id="1">
    <w:p w14:paraId="140693CC" w14:textId="77777777" w:rsidR="00310F23" w:rsidRDefault="00310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46B7"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8353" w14:textId="77777777" w:rsidR="00A931E4" w:rsidRDefault="00A93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90E9C" w14:textId="77777777" w:rsidR="00A931E4" w:rsidRDefault="00A93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1DEC"/>
    <w:multiLevelType w:val="hybridMultilevel"/>
    <w:tmpl w:val="76F2AFCA"/>
    <w:lvl w:ilvl="0" w:tplc="270EB3AC">
      <w:start w:val="5"/>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569314B"/>
    <w:multiLevelType w:val="hybridMultilevel"/>
    <w:tmpl w:val="99386EA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37339"/>
    <w:multiLevelType w:val="hybridMultilevel"/>
    <w:tmpl w:val="EADA53F2"/>
    <w:lvl w:ilvl="0" w:tplc="8C08A104">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E24CF3"/>
    <w:multiLevelType w:val="hybridMultilevel"/>
    <w:tmpl w:val="858A69B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9"/>
  </w:num>
  <w:num w:numId="4">
    <w:abstractNumId w:val="4"/>
  </w:num>
  <w:num w:numId="5">
    <w:abstractNumId w:val="2"/>
  </w:num>
  <w:num w:numId="6">
    <w:abstractNumId w:val="17"/>
  </w:num>
  <w:num w:numId="7">
    <w:abstractNumId w:val="11"/>
  </w:num>
  <w:num w:numId="8">
    <w:abstractNumId w:val="21"/>
  </w:num>
  <w:num w:numId="9">
    <w:abstractNumId w:val="10"/>
  </w:num>
  <w:num w:numId="10">
    <w:abstractNumId w:val="18"/>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8"/>
  </w:num>
  <w:num w:numId="18">
    <w:abstractNumId w:val="19"/>
  </w:num>
  <w:num w:numId="19">
    <w:abstractNumId w:val="22"/>
  </w:num>
  <w:num w:numId="20">
    <w:abstractNumId w:val="15"/>
  </w:num>
  <w:num w:numId="21">
    <w:abstractNumId w:val="6"/>
  </w:num>
  <w:num w:numId="22">
    <w:abstractNumId w:val="16"/>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A#99">
    <w15:presenceInfo w15:providerId="None" w15:userId="Nokia-SA#9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4F4"/>
    <w:rsid w:val="00005683"/>
    <w:rsid w:val="00007A30"/>
    <w:rsid w:val="000116C0"/>
    <w:rsid w:val="000138ED"/>
    <w:rsid w:val="00014487"/>
    <w:rsid w:val="00015F22"/>
    <w:rsid w:val="0001615B"/>
    <w:rsid w:val="000167E9"/>
    <w:rsid w:val="000179FA"/>
    <w:rsid w:val="00021535"/>
    <w:rsid w:val="000221CB"/>
    <w:rsid w:val="00022E4A"/>
    <w:rsid w:val="00025961"/>
    <w:rsid w:val="0002728A"/>
    <w:rsid w:val="00035AC5"/>
    <w:rsid w:val="000378C4"/>
    <w:rsid w:val="000378EC"/>
    <w:rsid w:val="00040930"/>
    <w:rsid w:val="0004122F"/>
    <w:rsid w:val="000424F9"/>
    <w:rsid w:val="00043856"/>
    <w:rsid w:val="000442F7"/>
    <w:rsid w:val="000464A6"/>
    <w:rsid w:val="00046712"/>
    <w:rsid w:val="0005071C"/>
    <w:rsid w:val="0005137D"/>
    <w:rsid w:val="00051707"/>
    <w:rsid w:val="0005388B"/>
    <w:rsid w:val="00053F23"/>
    <w:rsid w:val="00055045"/>
    <w:rsid w:val="00055CD3"/>
    <w:rsid w:val="00062070"/>
    <w:rsid w:val="00064239"/>
    <w:rsid w:val="00064CBA"/>
    <w:rsid w:val="00065EA0"/>
    <w:rsid w:val="00066E27"/>
    <w:rsid w:val="00067EC2"/>
    <w:rsid w:val="000728AD"/>
    <w:rsid w:val="00075837"/>
    <w:rsid w:val="00076524"/>
    <w:rsid w:val="0007652B"/>
    <w:rsid w:val="0007780D"/>
    <w:rsid w:val="0008065F"/>
    <w:rsid w:val="000836A0"/>
    <w:rsid w:val="00083701"/>
    <w:rsid w:val="00086F9A"/>
    <w:rsid w:val="0008717D"/>
    <w:rsid w:val="00090E01"/>
    <w:rsid w:val="00092700"/>
    <w:rsid w:val="00095E01"/>
    <w:rsid w:val="00096401"/>
    <w:rsid w:val="0009661F"/>
    <w:rsid w:val="00097E23"/>
    <w:rsid w:val="000A07BE"/>
    <w:rsid w:val="000A265F"/>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033"/>
    <w:rsid w:val="000D48A4"/>
    <w:rsid w:val="000D59F4"/>
    <w:rsid w:val="000E084F"/>
    <w:rsid w:val="000E268E"/>
    <w:rsid w:val="000E2959"/>
    <w:rsid w:val="000E2F01"/>
    <w:rsid w:val="000E31D5"/>
    <w:rsid w:val="000E3299"/>
    <w:rsid w:val="000E3669"/>
    <w:rsid w:val="000E4960"/>
    <w:rsid w:val="000E4ABB"/>
    <w:rsid w:val="000E6C07"/>
    <w:rsid w:val="000E76FA"/>
    <w:rsid w:val="000F0B94"/>
    <w:rsid w:val="000F0C5F"/>
    <w:rsid w:val="000F26E9"/>
    <w:rsid w:val="000F29AC"/>
    <w:rsid w:val="000F29EE"/>
    <w:rsid w:val="000F2CB1"/>
    <w:rsid w:val="000F73E3"/>
    <w:rsid w:val="0010061C"/>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4DA8"/>
    <w:rsid w:val="001361E1"/>
    <w:rsid w:val="00137F01"/>
    <w:rsid w:val="0014092A"/>
    <w:rsid w:val="00141B83"/>
    <w:rsid w:val="001431FF"/>
    <w:rsid w:val="001444B3"/>
    <w:rsid w:val="00144EF1"/>
    <w:rsid w:val="00145D43"/>
    <w:rsid w:val="00145FF1"/>
    <w:rsid w:val="00146D40"/>
    <w:rsid w:val="00152083"/>
    <w:rsid w:val="00156ECE"/>
    <w:rsid w:val="00157A69"/>
    <w:rsid w:val="00157C02"/>
    <w:rsid w:val="00161B88"/>
    <w:rsid w:val="001660BE"/>
    <w:rsid w:val="00167104"/>
    <w:rsid w:val="00171F40"/>
    <w:rsid w:val="00175E51"/>
    <w:rsid w:val="00177CD0"/>
    <w:rsid w:val="001804E7"/>
    <w:rsid w:val="00180985"/>
    <w:rsid w:val="00181610"/>
    <w:rsid w:val="00185A4B"/>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0E36"/>
    <w:rsid w:val="001D107E"/>
    <w:rsid w:val="001D2368"/>
    <w:rsid w:val="001D5AE6"/>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1ECD"/>
    <w:rsid w:val="00202A2B"/>
    <w:rsid w:val="00204331"/>
    <w:rsid w:val="00205421"/>
    <w:rsid w:val="00213509"/>
    <w:rsid w:val="0021631D"/>
    <w:rsid w:val="00216893"/>
    <w:rsid w:val="00220131"/>
    <w:rsid w:val="00223865"/>
    <w:rsid w:val="002330B1"/>
    <w:rsid w:val="00234876"/>
    <w:rsid w:val="002356F4"/>
    <w:rsid w:val="00235D74"/>
    <w:rsid w:val="00237216"/>
    <w:rsid w:val="00243F61"/>
    <w:rsid w:val="00244E12"/>
    <w:rsid w:val="002456A5"/>
    <w:rsid w:val="0025045E"/>
    <w:rsid w:val="002510ED"/>
    <w:rsid w:val="0025270E"/>
    <w:rsid w:val="002534DE"/>
    <w:rsid w:val="0025363A"/>
    <w:rsid w:val="002568BE"/>
    <w:rsid w:val="0026004D"/>
    <w:rsid w:val="002640DD"/>
    <w:rsid w:val="00264AC0"/>
    <w:rsid w:val="00265753"/>
    <w:rsid w:val="00270A17"/>
    <w:rsid w:val="00271F18"/>
    <w:rsid w:val="00272F79"/>
    <w:rsid w:val="0027583D"/>
    <w:rsid w:val="00275D12"/>
    <w:rsid w:val="00277DF8"/>
    <w:rsid w:val="002831F6"/>
    <w:rsid w:val="002834A7"/>
    <w:rsid w:val="00284FEB"/>
    <w:rsid w:val="00285AB0"/>
    <w:rsid w:val="002860C4"/>
    <w:rsid w:val="00290BA9"/>
    <w:rsid w:val="0029118E"/>
    <w:rsid w:val="002941DB"/>
    <w:rsid w:val="00294C0A"/>
    <w:rsid w:val="002A1397"/>
    <w:rsid w:val="002A1810"/>
    <w:rsid w:val="002A1F58"/>
    <w:rsid w:val="002B20F2"/>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0C3"/>
    <w:rsid w:val="002D5676"/>
    <w:rsid w:val="002D66E8"/>
    <w:rsid w:val="002D7843"/>
    <w:rsid w:val="002E02A3"/>
    <w:rsid w:val="002E121E"/>
    <w:rsid w:val="002E136D"/>
    <w:rsid w:val="002E4A01"/>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0F23"/>
    <w:rsid w:val="00311D37"/>
    <w:rsid w:val="00315A09"/>
    <w:rsid w:val="00315C8E"/>
    <w:rsid w:val="0031611F"/>
    <w:rsid w:val="00323AB3"/>
    <w:rsid w:val="00325548"/>
    <w:rsid w:val="003267F4"/>
    <w:rsid w:val="00330439"/>
    <w:rsid w:val="00330E8B"/>
    <w:rsid w:val="00331060"/>
    <w:rsid w:val="00332779"/>
    <w:rsid w:val="00333225"/>
    <w:rsid w:val="00333802"/>
    <w:rsid w:val="00340FFE"/>
    <w:rsid w:val="00341A7B"/>
    <w:rsid w:val="003422EE"/>
    <w:rsid w:val="00345BF1"/>
    <w:rsid w:val="00350C9F"/>
    <w:rsid w:val="00350F81"/>
    <w:rsid w:val="00352ADE"/>
    <w:rsid w:val="00356B3D"/>
    <w:rsid w:val="00360556"/>
    <w:rsid w:val="003609EF"/>
    <w:rsid w:val="0036231A"/>
    <w:rsid w:val="003635CC"/>
    <w:rsid w:val="003648D7"/>
    <w:rsid w:val="00364BDA"/>
    <w:rsid w:val="00364D67"/>
    <w:rsid w:val="003670C3"/>
    <w:rsid w:val="00367F97"/>
    <w:rsid w:val="00370900"/>
    <w:rsid w:val="00370AB5"/>
    <w:rsid w:val="003732D1"/>
    <w:rsid w:val="00373688"/>
    <w:rsid w:val="003737ED"/>
    <w:rsid w:val="00374535"/>
    <w:rsid w:val="00374DD4"/>
    <w:rsid w:val="00380732"/>
    <w:rsid w:val="003808E9"/>
    <w:rsid w:val="00383CBE"/>
    <w:rsid w:val="00385A11"/>
    <w:rsid w:val="00386DEC"/>
    <w:rsid w:val="003871E4"/>
    <w:rsid w:val="00391E85"/>
    <w:rsid w:val="00392484"/>
    <w:rsid w:val="00395BCF"/>
    <w:rsid w:val="0039676D"/>
    <w:rsid w:val="003968D8"/>
    <w:rsid w:val="00397C1A"/>
    <w:rsid w:val="003A417D"/>
    <w:rsid w:val="003B40E1"/>
    <w:rsid w:val="003B65A5"/>
    <w:rsid w:val="003B6746"/>
    <w:rsid w:val="003B7306"/>
    <w:rsid w:val="003C3772"/>
    <w:rsid w:val="003C3FF2"/>
    <w:rsid w:val="003C4795"/>
    <w:rsid w:val="003C4D21"/>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2760"/>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A6B"/>
    <w:rsid w:val="00467328"/>
    <w:rsid w:val="00467C1F"/>
    <w:rsid w:val="00467FA1"/>
    <w:rsid w:val="004704B0"/>
    <w:rsid w:val="004734C0"/>
    <w:rsid w:val="0047361D"/>
    <w:rsid w:val="0048157B"/>
    <w:rsid w:val="00481B68"/>
    <w:rsid w:val="0048317F"/>
    <w:rsid w:val="004901AC"/>
    <w:rsid w:val="00492A84"/>
    <w:rsid w:val="004935AE"/>
    <w:rsid w:val="00495D05"/>
    <w:rsid w:val="004971D8"/>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32B8"/>
    <w:rsid w:val="004F33FD"/>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277E"/>
    <w:rsid w:val="00563905"/>
    <w:rsid w:val="00565FD4"/>
    <w:rsid w:val="0056723A"/>
    <w:rsid w:val="0057195A"/>
    <w:rsid w:val="0057319E"/>
    <w:rsid w:val="0057688D"/>
    <w:rsid w:val="005832DE"/>
    <w:rsid w:val="0058438B"/>
    <w:rsid w:val="00592D74"/>
    <w:rsid w:val="0059334A"/>
    <w:rsid w:val="0059684D"/>
    <w:rsid w:val="00596B18"/>
    <w:rsid w:val="00597789"/>
    <w:rsid w:val="00597E3F"/>
    <w:rsid w:val="005A10AC"/>
    <w:rsid w:val="005A6287"/>
    <w:rsid w:val="005A680D"/>
    <w:rsid w:val="005B1DAA"/>
    <w:rsid w:val="005B3742"/>
    <w:rsid w:val="005B4EA5"/>
    <w:rsid w:val="005B5BB5"/>
    <w:rsid w:val="005B6C00"/>
    <w:rsid w:val="005C12DA"/>
    <w:rsid w:val="005D07EC"/>
    <w:rsid w:val="005D3730"/>
    <w:rsid w:val="005D560D"/>
    <w:rsid w:val="005D6162"/>
    <w:rsid w:val="005D62AC"/>
    <w:rsid w:val="005E1AFA"/>
    <w:rsid w:val="005E2C44"/>
    <w:rsid w:val="005E2D28"/>
    <w:rsid w:val="005E2D4B"/>
    <w:rsid w:val="005E30B2"/>
    <w:rsid w:val="005E3595"/>
    <w:rsid w:val="005E65C0"/>
    <w:rsid w:val="005E7889"/>
    <w:rsid w:val="005F075D"/>
    <w:rsid w:val="005F1D09"/>
    <w:rsid w:val="005F2067"/>
    <w:rsid w:val="005F22D2"/>
    <w:rsid w:val="005F2B9E"/>
    <w:rsid w:val="005F4B3F"/>
    <w:rsid w:val="005F6AD5"/>
    <w:rsid w:val="005F72A2"/>
    <w:rsid w:val="005F78CD"/>
    <w:rsid w:val="005F7F76"/>
    <w:rsid w:val="00601BD0"/>
    <w:rsid w:val="006020B6"/>
    <w:rsid w:val="00602651"/>
    <w:rsid w:val="00604125"/>
    <w:rsid w:val="00605C1F"/>
    <w:rsid w:val="00606BFB"/>
    <w:rsid w:val="00607BE8"/>
    <w:rsid w:val="00612B5F"/>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47417"/>
    <w:rsid w:val="00652C72"/>
    <w:rsid w:val="00655185"/>
    <w:rsid w:val="00655702"/>
    <w:rsid w:val="00660FEF"/>
    <w:rsid w:val="00665AFF"/>
    <w:rsid w:val="00667898"/>
    <w:rsid w:val="0067057C"/>
    <w:rsid w:val="00673E1F"/>
    <w:rsid w:val="00675EAD"/>
    <w:rsid w:val="00677691"/>
    <w:rsid w:val="00677A1C"/>
    <w:rsid w:val="00677EDE"/>
    <w:rsid w:val="00680DA8"/>
    <w:rsid w:val="0068149D"/>
    <w:rsid w:val="00681CCE"/>
    <w:rsid w:val="00682B45"/>
    <w:rsid w:val="00683487"/>
    <w:rsid w:val="0068481C"/>
    <w:rsid w:val="006867A9"/>
    <w:rsid w:val="00687C55"/>
    <w:rsid w:val="00691918"/>
    <w:rsid w:val="006944F8"/>
    <w:rsid w:val="00695808"/>
    <w:rsid w:val="00697634"/>
    <w:rsid w:val="00697E68"/>
    <w:rsid w:val="006A22F0"/>
    <w:rsid w:val="006A4EC6"/>
    <w:rsid w:val="006B0A6F"/>
    <w:rsid w:val="006B46FB"/>
    <w:rsid w:val="006B7705"/>
    <w:rsid w:val="006C3576"/>
    <w:rsid w:val="006C7ED0"/>
    <w:rsid w:val="006D13AE"/>
    <w:rsid w:val="006D18D3"/>
    <w:rsid w:val="006D30ED"/>
    <w:rsid w:val="006D5129"/>
    <w:rsid w:val="006E00C3"/>
    <w:rsid w:val="006E21FB"/>
    <w:rsid w:val="006E22E3"/>
    <w:rsid w:val="006E4A48"/>
    <w:rsid w:val="006E6BCF"/>
    <w:rsid w:val="006E7061"/>
    <w:rsid w:val="006E7FDC"/>
    <w:rsid w:val="006F0ACE"/>
    <w:rsid w:val="006F10F4"/>
    <w:rsid w:val="006F5951"/>
    <w:rsid w:val="0070388D"/>
    <w:rsid w:val="00704642"/>
    <w:rsid w:val="00705B47"/>
    <w:rsid w:val="0070698F"/>
    <w:rsid w:val="007079F9"/>
    <w:rsid w:val="0071156F"/>
    <w:rsid w:val="00712011"/>
    <w:rsid w:val="007163B6"/>
    <w:rsid w:val="00716B0E"/>
    <w:rsid w:val="0072201B"/>
    <w:rsid w:val="0072237E"/>
    <w:rsid w:val="007232A5"/>
    <w:rsid w:val="00723D5A"/>
    <w:rsid w:val="0072561F"/>
    <w:rsid w:val="00731326"/>
    <w:rsid w:val="0073194A"/>
    <w:rsid w:val="00734107"/>
    <w:rsid w:val="00734C54"/>
    <w:rsid w:val="00737D34"/>
    <w:rsid w:val="00740A6A"/>
    <w:rsid w:val="00742223"/>
    <w:rsid w:val="00742998"/>
    <w:rsid w:val="00745433"/>
    <w:rsid w:val="007459C5"/>
    <w:rsid w:val="00745DBA"/>
    <w:rsid w:val="00746982"/>
    <w:rsid w:val="007476CF"/>
    <w:rsid w:val="00750DB5"/>
    <w:rsid w:val="00761404"/>
    <w:rsid w:val="00761581"/>
    <w:rsid w:val="007621CE"/>
    <w:rsid w:val="007626F0"/>
    <w:rsid w:val="00762963"/>
    <w:rsid w:val="007636CA"/>
    <w:rsid w:val="007637CA"/>
    <w:rsid w:val="0076395B"/>
    <w:rsid w:val="00763975"/>
    <w:rsid w:val="007653CF"/>
    <w:rsid w:val="00765473"/>
    <w:rsid w:val="007674EC"/>
    <w:rsid w:val="007716B5"/>
    <w:rsid w:val="00771F7F"/>
    <w:rsid w:val="007726F9"/>
    <w:rsid w:val="007733FB"/>
    <w:rsid w:val="00775146"/>
    <w:rsid w:val="00775ACB"/>
    <w:rsid w:val="0078313E"/>
    <w:rsid w:val="007842AF"/>
    <w:rsid w:val="00784EBF"/>
    <w:rsid w:val="0078595C"/>
    <w:rsid w:val="00786E44"/>
    <w:rsid w:val="00792268"/>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2012"/>
    <w:rsid w:val="007F24DF"/>
    <w:rsid w:val="007F2D72"/>
    <w:rsid w:val="007F5579"/>
    <w:rsid w:val="007F7259"/>
    <w:rsid w:val="007F74C8"/>
    <w:rsid w:val="007F76DC"/>
    <w:rsid w:val="00800008"/>
    <w:rsid w:val="008040A8"/>
    <w:rsid w:val="00805E0C"/>
    <w:rsid w:val="0080776A"/>
    <w:rsid w:val="008119B5"/>
    <w:rsid w:val="008127C0"/>
    <w:rsid w:val="00812C54"/>
    <w:rsid w:val="008132ED"/>
    <w:rsid w:val="0081497C"/>
    <w:rsid w:val="00816ACD"/>
    <w:rsid w:val="00817B12"/>
    <w:rsid w:val="00817E08"/>
    <w:rsid w:val="008279FA"/>
    <w:rsid w:val="00840C60"/>
    <w:rsid w:val="00840E0D"/>
    <w:rsid w:val="00842895"/>
    <w:rsid w:val="00847CFB"/>
    <w:rsid w:val="00851ED0"/>
    <w:rsid w:val="008542EC"/>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7B1"/>
    <w:rsid w:val="00884806"/>
    <w:rsid w:val="00884C34"/>
    <w:rsid w:val="008863B9"/>
    <w:rsid w:val="00886BC1"/>
    <w:rsid w:val="00890D14"/>
    <w:rsid w:val="008959D7"/>
    <w:rsid w:val="00896651"/>
    <w:rsid w:val="00897FC1"/>
    <w:rsid w:val="008A284E"/>
    <w:rsid w:val="008A45A6"/>
    <w:rsid w:val="008A4878"/>
    <w:rsid w:val="008A491F"/>
    <w:rsid w:val="008A51ED"/>
    <w:rsid w:val="008A7D17"/>
    <w:rsid w:val="008B6DA3"/>
    <w:rsid w:val="008C4A81"/>
    <w:rsid w:val="008C4E37"/>
    <w:rsid w:val="008C6254"/>
    <w:rsid w:val="008D4C0F"/>
    <w:rsid w:val="008D52FE"/>
    <w:rsid w:val="008D6042"/>
    <w:rsid w:val="008D6CAD"/>
    <w:rsid w:val="008D73D1"/>
    <w:rsid w:val="008D77E7"/>
    <w:rsid w:val="008E20B1"/>
    <w:rsid w:val="008E4594"/>
    <w:rsid w:val="008E5233"/>
    <w:rsid w:val="008E5C21"/>
    <w:rsid w:val="008E7432"/>
    <w:rsid w:val="008E7519"/>
    <w:rsid w:val="008F2323"/>
    <w:rsid w:val="008F395B"/>
    <w:rsid w:val="008F446A"/>
    <w:rsid w:val="008F4D6A"/>
    <w:rsid w:val="008F4E2B"/>
    <w:rsid w:val="008F4F7C"/>
    <w:rsid w:val="008F54E9"/>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1B21"/>
    <w:rsid w:val="00932369"/>
    <w:rsid w:val="00932D84"/>
    <w:rsid w:val="009339E6"/>
    <w:rsid w:val="00935DE1"/>
    <w:rsid w:val="0093782A"/>
    <w:rsid w:val="009404E7"/>
    <w:rsid w:val="00941E30"/>
    <w:rsid w:val="00944401"/>
    <w:rsid w:val="00944958"/>
    <w:rsid w:val="009470C3"/>
    <w:rsid w:val="00950C0D"/>
    <w:rsid w:val="00955B3B"/>
    <w:rsid w:val="00955F2D"/>
    <w:rsid w:val="009571A8"/>
    <w:rsid w:val="00962A7B"/>
    <w:rsid w:val="009632EF"/>
    <w:rsid w:val="00965781"/>
    <w:rsid w:val="00970E22"/>
    <w:rsid w:val="00972FD3"/>
    <w:rsid w:val="009733BE"/>
    <w:rsid w:val="00974CFA"/>
    <w:rsid w:val="00975D61"/>
    <w:rsid w:val="00976745"/>
    <w:rsid w:val="00976A49"/>
    <w:rsid w:val="009777D9"/>
    <w:rsid w:val="00981548"/>
    <w:rsid w:val="0098497E"/>
    <w:rsid w:val="0098678D"/>
    <w:rsid w:val="00986CA2"/>
    <w:rsid w:val="00986D53"/>
    <w:rsid w:val="009878CF"/>
    <w:rsid w:val="00991B88"/>
    <w:rsid w:val="00992634"/>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1416"/>
    <w:rsid w:val="009B6412"/>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06C84"/>
    <w:rsid w:val="00A10AA9"/>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016"/>
    <w:rsid w:val="00A41E98"/>
    <w:rsid w:val="00A47E70"/>
    <w:rsid w:val="00A50BBE"/>
    <w:rsid w:val="00A50CF0"/>
    <w:rsid w:val="00A51264"/>
    <w:rsid w:val="00A542FF"/>
    <w:rsid w:val="00A5519D"/>
    <w:rsid w:val="00A60AA1"/>
    <w:rsid w:val="00A62D9E"/>
    <w:rsid w:val="00A633DF"/>
    <w:rsid w:val="00A634D6"/>
    <w:rsid w:val="00A63D4C"/>
    <w:rsid w:val="00A661D4"/>
    <w:rsid w:val="00A7193C"/>
    <w:rsid w:val="00A71A16"/>
    <w:rsid w:val="00A74457"/>
    <w:rsid w:val="00A7671C"/>
    <w:rsid w:val="00A81557"/>
    <w:rsid w:val="00A81F04"/>
    <w:rsid w:val="00A82DE5"/>
    <w:rsid w:val="00A849FC"/>
    <w:rsid w:val="00A85766"/>
    <w:rsid w:val="00A87BB1"/>
    <w:rsid w:val="00A9184D"/>
    <w:rsid w:val="00A921D3"/>
    <w:rsid w:val="00A92505"/>
    <w:rsid w:val="00A931E4"/>
    <w:rsid w:val="00A951A6"/>
    <w:rsid w:val="00A96A9C"/>
    <w:rsid w:val="00A9775B"/>
    <w:rsid w:val="00AA2CBC"/>
    <w:rsid w:val="00AA467D"/>
    <w:rsid w:val="00AA558C"/>
    <w:rsid w:val="00AA5DE5"/>
    <w:rsid w:val="00AA71AA"/>
    <w:rsid w:val="00AB0411"/>
    <w:rsid w:val="00AB2ABC"/>
    <w:rsid w:val="00AB2FCD"/>
    <w:rsid w:val="00AB49B0"/>
    <w:rsid w:val="00AB4B01"/>
    <w:rsid w:val="00AB593A"/>
    <w:rsid w:val="00AC1B4F"/>
    <w:rsid w:val="00AC5820"/>
    <w:rsid w:val="00AC5991"/>
    <w:rsid w:val="00AC60DB"/>
    <w:rsid w:val="00AC6A0B"/>
    <w:rsid w:val="00AC762C"/>
    <w:rsid w:val="00AD0AAF"/>
    <w:rsid w:val="00AD11A9"/>
    <w:rsid w:val="00AD1CD8"/>
    <w:rsid w:val="00AD24DA"/>
    <w:rsid w:val="00AD360A"/>
    <w:rsid w:val="00AE0AF4"/>
    <w:rsid w:val="00AE1179"/>
    <w:rsid w:val="00AE2542"/>
    <w:rsid w:val="00AE4923"/>
    <w:rsid w:val="00AE5192"/>
    <w:rsid w:val="00AE6C25"/>
    <w:rsid w:val="00AE719C"/>
    <w:rsid w:val="00AE78E3"/>
    <w:rsid w:val="00AE79A2"/>
    <w:rsid w:val="00AF1003"/>
    <w:rsid w:val="00AF1A6F"/>
    <w:rsid w:val="00AF1ACD"/>
    <w:rsid w:val="00AF524B"/>
    <w:rsid w:val="00AF6DE7"/>
    <w:rsid w:val="00B025EE"/>
    <w:rsid w:val="00B02D82"/>
    <w:rsid w:val="00B047B4"/>
    <w:rsid w:val="00B05027"/>
    <w:rsid w:val="00B067DF"/>
    <w:rsid w:val="00B068A1"/>
    <w:rsid w:val="00B07158"/>
    <w:rsid w:val="00B0777C"/>
    <w:rsid w:val="00B11E50"/>
    <w:rsid w:val="00B14EB7"/>
    <w:rsid w:val="00B15BA9"/>
    <w:rsid w:val="00B164CF"/>
    <w:rsid w:val="00B16E12"/>
    <w:rsid w:val="00B2172E"/>
    <w:rsid w:val="00B23DAF"/>
    <w:rsid w:val="00B24370"/>
    <w:rsid w:val="00B24A96"/>
    <w:rsid w:val="00B258BB"/>
    <w:rsid w:val="00B3068D"/>
    <w:rsid w:val="00B33884"/>
    <w:rsid w:val="00B34CE6"/>
    <w:rsid w:val="00B35D71"/>
    <w:rsid w:val="00B35FB5"/>
    <w:rsid w:val="00B4038E"/>
    <w:rsid w:val="00B416D1"/>
    <w:rsid w:val="00B42E21"/>
    <w:rsid w:val="00B43830"/>
    <w:rsid w:val="00B447B0"/>
    <w:rsid w:val="00B45B00"/>
    <w:rsid w:val="00B51962"/>
    <w:rsid w:val="00B51DB3"/>
    <w:rsid w:val="00B52F18"/>
    <w:rsid w:val="00B55111"/>
    <w:rsid w:val="00B5582A"/>
    <w:rsid w:val="00B558A2"/>
    <w:rsid w:val="00B559A7"/>
    <w:rsid w:val="00B56F1B"/>
    <w:rsid w:val="00B6101D"/>
    <w:rsid w:val="00B61D6A"/>
    <w:rsid w:val="00B61F02"/>
    <w:rsid w:val="00B622CD"/>
    <w:rsid w:val="00B64967"/>
    <w:rsid w:val="00B661A1"/>
    <w:rsid w:val="00B66FE5"/>
    <w:rsid w:val="00B67B97"/>
    <w:rsid w:val="00B73D11"/>
    <w:rsid w:val="00B74EBE"/>
    <w:rsid w:val="00B76653"/>
    <w:rsid w:val="00B8046A"/>
    <w:rsid w:val="00B81CD1"/>
    <w:rsid w:val="00B85D53"/>
    <w:rsid w:val="00B86D97"/>
    <w:rsid w:val="00B91A86"/>
    <w:rsid w:val="00B92852"/>
    <w:rsid w:val="00B92DE4"/>
    <w:rsid w:val="00B968C8"/>
    <w:rsid w:val="00B96CD6"/>
    <w:rsid w:val="00BA04B4"/>
    <w:rsid w:val="00BA097F"/>
    <w:rsid w:val="00BA3EC5"/>
    <w:rsid w:val="00BA4FB3"/>
    <w:rsid w:val="00BA51D9"/>
    <w:rsid w:val="00BA71A9"/>
    <w:rsid w:val="00BB1F6B"/>
    <w:rsid w:val="00BB39BB"/>
    <w:rsid w:val="00BB4FBB"/>
    <w:rsid w:val="00BB5DFC"/>
    <w:rsid w:val="00BB7BF9"/>
    <w:rsid w:val="00BC096F"/>
    <w:rsid w:val="00BC0E8C"/>
    <w:rsid w:val="00BC1049"/>
    <w:rsid w:val="00BC5F9F"/>
    <w:rsid w:val="00BC6F73"/>
    <w:rsid w:val="00BD008F"/>
    <w:rsid w:val="00BD02C2"/>
    <w:rsid w:val="00BD0365"/>
    <w:rsid w:val="00BD279D"/>
    <w:rsid w:val="00BD6BB8"/>
    <w:rsid w:val="00BD6DBC"/>
    <w:rsid w:val="00BE0308"/>
    <w:rsid w:val="00BE2AB1"/>
    <w:rsid w:val="00BE396F"/>
    <w:rsid w:val="00BE4AAE"/>
    <w:rsid w:val="00BE4CA2"/>
    <w:rsid w:val="00BE5FFE"/>
    <w:rsid w:val="00BE696D"/>
    <w:rsid w:val="00BE6E78"/>
    <w:rsid w:val="00BE75C0"/>
    <w:rsid w:val="00BF59B9"/>
    <w:rsid w:val="00BF7F91"/>
    <w:rsid w:val="00C020E8"/>
    <w:rsid w:val="00C04534"/>
    <w:rsid w:val="00C055F8"/>
    <w:rsid w:val="00C10E8E"/>
    <w:rsid w:val="00C13D0A"/>
    <w:rsid w:val="00C144AD"/>
    <w:rsid w:val="00C1488A"/>
    <w:rsid w:val="00C160A6"/>
    <w:rsid w:val="00C16B07"/>
    <w:rsid w:val="00C2201A"/>
    <w:rsid w:val="00C23206"/>
    <w:rsid w:val="00C239BD"/>
    <w:rsid w:val="00C26961"/>
    <w:rsid w:val="00C3126D"/>
    <w:rsid w:val="00C32AB7"/>
    <w:rsid w:val="00C33187"/>
    <w:rsid w:val="00C33231"/>
    <w:rsid w:val="00C367F4"/>
    <w:rsid w:val="00C37177"/>
    <w:rsid w:val="00C40706"/>
    <w:rsid w:val="00C408D9"/>
    <w:rsid w:val="00C425DB"/>
    <w:rsid w:val="00C445A9"/>
    <w:rsid w:val="00C45046"/>
    <w:rsid w:val="00C450C6"/>
    <w:rsid w:val="00C45973"/>
    <w:rsid w:val="00C52FAB"/>
    <w:rsid w:val="00C534B4"/>
    <w:rsid w:val="00C53641"/>
    <w:rsid w:val="00C57164"/>
    <w:rsid w:val="00C605B9"/>
    <w:rsid w:val="00C607F3"/>
    <w:rsid w:val="00C618C5"/>
    <w:rsid w:val="00C628EF"/>
    <w:rsid w:val="00C63078"/>
    <w:rsid w:val="00C63760"/>
    <w:rsid w:val="00C64692"/>
    <w:rsid w:val="00C65570"/>
    <w:rsid w:val="00C66BA2"/>
    <w:rsid w:val="00C74072"/>
    <w:rsid w:val="00C76FA4"/>
    <w:rsid w:val="00C77F27"/>
    <w:rsid w:val="00C80B55"/>
    <w:rsid w:val="00C8229C"/>
    <w:rsid w:val="00C822AC"/>
    <w:rsid w:val="00C86BC1"/>
    <w:rsid w:val="00C94792"/>
    <w:rsid w:val="00C94E7F"/>
    <w:rsid w:val="00C95890"/>
    <w:rsid w:val="00C95985"/>
    <w:rsid w:val="00C970F2"/>
    <w:rsid w:val="00CA5588"/>
    <w:rsid w:val="00CB04BA"/>
    <w:rsid w:val="00CB1E73"/>
    <w:rsid w:val="00CB4697"/>
    <w:rsid w:val="00CC42B4"/>
    <w:rsid w:val="00CC4948"/>
    <w:rsid w:val="00CC5026"/>
    <w:rsid w:val="00CC5DFA"/>
    <w:rsid w:val="00CC68D0"/>
    <w:rsid w:val="00CC75BF"/>
    <w:rsid w:val="00CD2CA3"/>
    <w:rsid w:val="00CD36EC"/>
    <w:rsid w:val="00CD5CF9"/>
    <w:rsid w:val="00CD6DC1"/>
    <w:rsid w:val="00CD733A"/>
    <w:rsid w:val="00CD78D0"/>
    <w:rsid w:val="00CE0E16"/>
    <w:rsid w:val="00CE2D28"/>
    <w:rsid w:val="00CE45E9"/>
    <w:rsid w:val="00CE689D"/>
    <w:rsid w:val="00CF09D4"/>
    <w:rsid w:val="00CF3D72"/>
    <w:rsid w:val="00CF4F2E"/>
    <w:rsid w:val="00CF6C51"/>
    <w:rsid w:val="00D00100"/>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26C9C"/>
    <w:rsid w:val="00D3468F"/>
    <w:rsid w:val="00D34BF1"/>
    <w:rsid w:val="00D34D02"/>
    <w:rsid w:val="00D34D8A"/>
    <w:rsid w:val="00D35FE7"/>
    <w:rsid w:val="00D366AB"/>
    <w:rsid w:val="00D367A2"/>
    <w:rsid w:val="00D455A3"/>
    <w:rsid w:val="00D457A4"/>
    <w:rsid w:val="00D47A28"/>
    <w:rsid w:val="00D50255"/>
    <w:rsid w:val="00D510A7"/>
    <w:rsid w:val="00D513E7"/>
    <w:rsid w:val="00D513F8"/>
    <w:rsid w:val="00D60972"/>
    <w:rsid w:val="00D620EC"/>
    <w:rsid w:val="00D62282"/>
    <w:rsid w:val="00D63445"/>
    <w:rsid w:val="00D659CB"/>
    <w:rsid w:val="00D66520"/>
    <w:rsid w:val="00D66AE8"/>
    <w:rsid w:val="00D72912"/>
    <w:rsid w:val="00D74558"/>
    <w:rsid w:val="00D82C0A"/>
    <w:rsid w:val="00D83174"/>
    <w:rsid w:val="00D8399E"/>
    <w:rsid w:val="00D90C1C"/>
    <w:rsid w:val="00D91DE2"/>
    <w:rsid w:val="00D92747"/>
    <w:rsid w:val="00D94EA8"/>
    <w:rsid w:val="00D96427"/>
    <w:rsid w:val="00D964A5"/>
    <w:rsid w:val="00DA61B9"/>
    <w:rsid w:val="00DA6574"/>
    <w:rsid w:val="00DB2149"/>
    <w:rsid w:val="00DB2E8A"/>
    <w:rsid w:val="00DB3113"/>
    <w:rsid w:val="00DB34C2"/>
    <w:rsid w:val="00DC1A90"/>
    <w:rsid w:val="00DC58AF"/>
    <w:rsid w:val="00DC6555"/>
    <w:rsid w:val="00DD2CF6"/>
    <w:rsid w:val="00DE0201"/>
    <w:rsid w:val="00DE199F"/>
    <w:rsid w:val="00DE34CF"/>
    <w:rsid w:val="00DE6926"/>
    <w:rsid w:val="00DF1B47"/>
    <w:rsid w:val="00DF6C7F"/>
    <w:rsid w:val="00DF7215"/>
    <w:rsid w:val="00E02D76"/>
    <w:rsid w:val="00E02F52"/>
    <w:rsid w:val="00E0551C"/>
    <w:rsid w:val="00E10363"/>
    <w:rsid w:val="00E13F3D"/>
    <w:rsid w:val="00E17A1B"/>
    <w:rsid w:val="00E21E2C"/>
    <w:rsid w:val="00E2228D"/>
    <w:rsid w:val="00E25FC5"/>
    <w:rsid w:val="00E27272"/>
    <w:rsid w:val="00E303AB"/>
    <w:rsid w:val="00E31A6F"/>
    <w:rsid w:val="00E32339"/>
    <w:rsid w:val="00E33103"/>
    <w:rsid w:val="00E331A3"/>
    <w:rsid w:val="00E34898"/>
    <w:rsid w:val="00E3699B"/>
    <w:rsid w:val="00E37EEE"/>
    <w:rsid w:val="00E44537"/>
    <w:rsid w:val="00E44709"/>
    <w:rsid w:val="00E50A03"/>
    <w:rsid w:val="00E50E99"/>
    <w:rsid w:val="00E51A64"/>
    <w:rsid w:val="00E533D9"/>
    <w:rsid w:val="00E5479D"/>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B7C2C"/>
    <w:rsid w:val="00EC32F7"/>
    <w:rsid w:val="00EC6E7B"/>
    <w:rsid w:val="00ED0D4B"/>
    <w:rsid w:val="00ED2B8E"/>
    <w:rsid w:val="00ED3F4B"/>
    <w:rsid w:val="00ED4210"/>
    <w:rsid w:val="00ED5A58"/>
    <w:rsid w:val="00ED5CB5"/>
    <w:rsid w:val="00ED6924"/>
    <w:rsid w:val="00EE18C0"/>
    <w:rsid w:val="00EE1C80"/>
    <w:rsid w:val="00EE40CA"/>
    <w:rsid w:val="00EE5AF1"/>
    <w:rsid w:val="00EE7320"/>
    <w:rsid w:val="00EE7D7C"/>
    <w:rsid w:val="00EF0A95"/>
    <w:rsid w:val="00EF134F"/>
    <w:rsid w:val="00EF325F"/>
    <w:rsid w:val="00EF3E26"/>
    <w:rsid w:val="00EF4EA6"/>
    <w:rsid w:val="00EF579B"/>
    <w:rsid w:val="00F003B9"/>
    <w:rsid w:val="00F01BF7"/>
    <w:rsid w:val="00F06116"/>
    <w:rsid w:val="00F073A9"/>
    <w:rsid w:val="00F104DB"/>
    <w:rsid w:val="00F121A6"/>
    <w:rsid w:val="00F12FD0"/>
    <w:rsid w:val="00F1742C"/>
    <w:rsid w:val="00F205AD"/>
    <w:rsid w:val="00F2234B"/>
    <w:rsid w:val="00F22700"/>
    <w:rsid w:val="00F24A28"/>
    <w:rsid w:val="00F25688"/>
    <w:rsid w:val="00F25D98"/>
    <w:rsid w:val="00F25F02"/>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48C6"/>
    <w:rsid w:val="00F56400"/>
    <w:rsid w:val="00F57E0D"/>
    <w:rsid w:val="00F615F3"/>
    <w:rsid w:val="00F627F4"/>
    <w:rsid w:val="00F62C8C"/>
    <w:rsid w:val="00F64F5E"/>
    <w:rsid w:val="00F6535B"/>
    <w:rsid w:val="00F6698B"/>
    <w:rsid w:val="00F72ABF"/>
    <w:rsid w:val="00F74C8F"/>
    <w:rsid w:val="00F768BE"/>
    <w:rsid w:val="00F76B2D"/>
    <w:rsid w:val="00F8206E"/>
    <w:rsid w:val="00F82A70"/>
    <w:rsid w:val="00F82CF1"/>
    <w:rsid w:val="00F840E3"/>
    <w:rsid w:val="00F84CFD"/>
    <w:rsid w:val="00F86B7B"/>
    <w:rsid w:val="00F90530"/>
    <w:rsid w:val="00F92AB0"/>
    <w:rsid w:val="00F93A68"/>
    <w:rsid w:val="00F942CF"/>
    <w:rsid w:val="00FA0C8E"/>
    <w:rsid w:val="00FA2D35"/>
    <w:rsid w:val="00FA31CA"/>
    <w:rsid w:val="00FA377F"/>
    <w:rsid w:val="00FA774D"/>
    <w:rsid w:val="00FB24F6"/>
    <w:rsid w:val="00FB526E"/>
    <w:rsid w:val="00FB6386"/>
    <w:rsid w:val="00FB63A1"/>
    <w:rsid w:val="00FB6528"/>
    <w:rsid w:val="00FB7CCE"/>
    <w:rsid w:val="00FC3A2F"/>
    <w:rsid w:val="00FC4D9D"/>
    <w:rsid w:val="00FC7306"/>
    <w:rsid w:val="00FD396F"/>
    <w:rsid w:val="00FD4FF9"/>
    <w:rsid w:val="00FD5236"/>
    <w:rsid w:val="00FE062B"/>
    <w:rsid w:val="00FE0C16"/>
    <w:rsid w:val="00FE1821"/>
    <w:rsid w:val="00FE5B1A"/>
    <w:rsid w:val="00FF0768"/>
    <w:rsid w:val="00FF17C7"/>
    <w:rsid w:val="00FF45A0"/>
    <w:rsid w:val="00FF4AEE"/>
    <w:rsid w:val="00FF548C"/>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A13CBFA5-8C1A-440A-A1F3-52136E7E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43DE69-C5B8-424B-81AC-5B85B315568A}">
  <ds:schemaRefs>
    <ds:schemaRef ds:uri="http://schemas.openxmlformats.org/officeDocument/2006/bibliography"/>
  </ds:schemaRefs>
</ds:datastoreItem>
</file>

<file path=customXml/itemProps2.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3771</Words>
  <Characters>19318</Characters>
  <Application>Microsoft Office Word</Application>
  <DocSecurity>0</DocSecurity>
  <Lines>160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11</cp:revision>
  <dcterms:created xsi:type="dcterms:W3CDTF">2023-02-23T17:59:00Z</dcterms:created>
  <dcterms:modified xsi:type="dcterms:W3CDTF">2023-03-09T11:57:00Z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(3)W10XdFReiNJNCX/eusbhK7DU+jDXcm5pzk7GtsWu2dDJfUN2EbqvY06EgdAs4Pvwnh7Qhd7u
VTiT5HD+8yQ7ychm2ePkTMY5QTJ+wffBg8YqnJy+9AWCZ1n0TBP+f6ya00mAUUV1Fa8gO7h+
ZrT3MnJ404B4AOYLOsnxUfTozkg1UQib9Urg2Q2uHSsO1ip3jIaED/Kr6nqt1tri+gohjKoF
xthN7ztYI22kBH1eC/</vt:lpwstr>
  </property>
  <property fmtid="{D5CDD505-2E9C-101B-9397-08002B2CF9AE}" pid="3" name="_2015_ms_pID_7253431">
    <vt:lpwstr>zX/PUjB6pFEj0pRycLRrgfsEMUTzwKDYm5IAWYSWZUhc0AXhznnYP/
zJO6CoPXnY/gdoCjSp/Xi2Gg0OnjdJbA4a86MyU19Z7DrO8rnioNSj7Xdv5CWNWANu5eKcgJ
ghg/GoVCD3mQxktYyiMU1OKlMuKqr21eJjwehh4QlPN9wLThRly/7sFfSgVxXiV/6S9Aag7U
zly/U7otjJITqPDdC9an1ICV2l1l6aweLUZW</vt:lpwstr>
  </property>
  <property fmtid="{D5CDD505-2E9C-101B-9397-08002B2CF9AE}" pid="4" name="_2015_ms_pID_7253432">
    <vt:lpwstr>RfsU6ToiiB7IvdU65G56cRE=</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